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1C242" w14:textId="2DCE39F5" w:rsidR="00F72348" w:rsidRPr="00280EB4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80EB4">
        <w:rPr>
          <w:b/>
          <w:sz w:val="24"/>
        </w:rPr>
        <w:t>3GPP TSG-</w:t>
      </w:r>
      <w:fldSimple w:instr=" DOCPROPERTY  TSG/WGRef  \* MERGEFORMAT ">
        <w:r w:rsidRPr="00280EB4">
          <w:rPr>
            <w:b/>
            <w:sz w:val="24"/>
          </w:rPr>
          <w:t>RAN5</w:t>
        </w:r>
      </w:fldSimple>
      <w:r w:rsidRPr="00280EB4">
        <w:rPr>
          <w:b/>
          <w:sz w:val="24"/>
        </w:rPr>
        <w:t xml:space="preserve"> Meeting #</w:t>
      </w:r>
      <w:fldSimple w:instr=" DOCPROPERTY  MtgSeq  \* MERGEFORMAT ">
        <w:r w:rsidRPr="00280EB4">
          <w:rPr>
            <w:b/>
            <w:sz w:val="24"/>
          </w:rPr>
          <w:t>101</w:t>
        </w:r>
      </w:fldSimple>
      <w:fldSimple w:instr=" DOCPROPERTY  MtgTitle  \* MERGEFORMAT "/>
      <w:r w:rsidRPr="00280EB4">
        <w:rPr>
          <w:b/>
          <w:i/>
          <w:sz w:val="28"/>
        </w:rPr>
        <w:tab/>
      </w:r>
      <w:fldSimple w:instr=" DOCPROPERTY  Tdoc#  \* MERGEFORMAT ">
        <w:r w:rsidRPr="00280EB4">
          <w:rPr>
            <w:b/>
            <w:i/>
            <w:sz w:val="28"/>
          </w:rPr>
          <w:t>R5-237</w:t>
        </w:r>
        <w:r w:rsidR="00280EB4">
          <w:rPr>
            <w:b/>
            <w:i/>
            <w:sz w:val="28"/>
          </w:rPr>
          <w:t>637</w:t>
        </w:r>
      </w:fldSimple>
    </w:p>
    <w:p w14:paraId="29D6357F" w14:textId="77777777" w:rsidR="00F72348" w:rsidRPr="00280EB4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 w:rsidRPr="00280EB4">
          <w:rPr>
            <w:b/>
            <w:sz w:val="24"/>
          </w:rPr>
          <w:t>Chicago</w:t>
        </w:r>
      </w:fldSimple>
      <w:r w:rsidRPr="00280EB4">
        <w:rPr>
          <w:b/>
          <w:sz w:val="24"/>
        </w:rPr>
        <w:t xml:space="preserve">, </w:t>
      </w:r>
      <w:fldSimple w:instr=" DOCPROPERTY  Country  \* MERGEFORMAT ">
        <w:r w:rsidRPr="00280EB4">
          <w:rPr>
            <w:b/>
            <w:sz w:val="24"/>
          </w:rPr>
          <w:t>United States</w:t>
        </w:r>
      </w:fldSimple>
      <w:r w:rsidRPr="00280EB4">
        <w:rPr>
          <w:b/>
          <w:sz w:val="24"/>
        </w:rPr>
        <w:t xml:space="preserve">, </w:t>
      </w:r>
      <w:fldSimple w:instr=" DOCPROPERTY  StartDate  \* MERGEFORMAT ">
        <w:r w:rsidRPr="00280EB4">
          <w:rPr>
            <w:b/>
            <w:sz w:val="24"/>
          </w:rPr>
          <w:t>13th Nov 2023</w:t>
        </w:r>
      </w:fldSimple>
      <w:r w:rsidRPr="00280EB4">
        <w:rPr>
          <w:b/>
          <w:sz w:val="24"/>
        </w:rPr>
        <w:t xml:space="preserve"> - </w:t>
      </w:r>
      <w:fldSimple w:instr=" DOCPROPERTY  EndDate  \* MERGEFORMAT ">
        <w:r w:rsidRPr="00280EB4">
          <w:rPr>
            <w:b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2348" w:rsidRPr="00280EB4" w14:paraId="35A3DA5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F029C" w14:textId="77777777" w:rsidR="00F72348" w:rsidRPr="00280EB4" w:rsidRDefault="00000000">
            <w:pPr>
              <w:pStyle w:val="CRCoverPage"/>
              <w:spacing w:after="0"/>
              <w:jc w:val="right"/>
              <w:rPr>
                <w:i/>
              </w:rPr>
            </w:pPr>
            <w:r w:rsidRPr="00280EB4">
              <w:rPr>
                <w:i/>
                <w:sz w:val="14"/>
              </w:rPr>
              <w:t>CR-Form-v12.2</w:t>
            </w:r>
          </w:p>
        </w:tc>
      </w:tr>
      <w:tr w:rsidR="00F72348" w:rsidRPr="00280EB4" w14:paraId="25D2E2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CE465" w14:textId="77777777" w:rsidR="00F72348" w:rsidRPr="00280EB4" w:rsidRDefault="00000000">
            <w:pPr>
              <w:pStyle w:val="CRCoverPage"/>
              <w:spacing w:after="0"/>
              <w:jc w:val="center"/>
            </w:pPr>
            <w:r w:rsidRPr="00280EB4">
              <w:rPr>
                <w:b/>
                <w:sz w:val="32"/>
              </w:rPr>
              <w:t>CHANGE REQUEST</w:t>
            </w:r>
          </w:p>
        </w:tc>
      </w:tr>
      <w:tr w:rsidR="00F72348" w:rsidRPr="00280EB4" w14:paraId="732A06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70365" w14:textId="77777777" w:rsidR="00F72348" w:rsidRPr="00280EB4" w:rsidRDefault="00F723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2348" w:rsidRPr="00280EB4" w14:paraId="11A68961" w14:textId="77777777">
        <w:tc>
          <w:tcPr>
            <w:tcW w:w="142" w:type="dxa"/>
            <w:tcBorders>
              <w:left w:val="single" w:sz="4" w:space="0" w:color="auto"/>
            </w:tcBorders>
          </w:tcPr>
          <w:p w14:paraId="2E564FF0" w14:textId="77777777" w:rsidR="00F72348" w:rsidRPr="00280EB4" w:rsidRDefault="00F7234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0456335" w14:textId="77777777" w:rsidR="00F72348" w:rsidRPr="00280EB4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280EB4">
                <w:rPr>
                  <w:b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40FBCADC" w14:textId="77777777" w:rsidR="00F72348" w:rsidRPr="00280EB4" w:rsidRDefault="00000000">
            <w:pPr>
              <w:pStyle w:val="CRCoverPage"/>
              <w:spacing w:after="0"/>
              <w:jc w:val="center"/>
            </w:pPr>
            <w:r w:rsidRPr="00280EB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A23543" w14:textId="77777777" w:rsidR="00F72348" w:rsidRPr="00280EB4" w:rsidRDefault="00000000">
            <w:pPr>
              <w:pStyle w:val="CRCoverPage"/>
              <w:spacing w:after="0"/>
            </w:pPr>
            <w:fldSimple w:instr=" DOCPROPERTY  Cr#  \* MERGEFORMAT ">
              <w:r w:rsidRPr="00280EB4">
                <w:rPr>
                  <w:b/>
                  <w:sz w:val="28"/>
                </w:rPr>
                <w:t>2550</w:t>
              </w:r>
            </w:fldSimple>
          </w:p>
        </w:tc>
        <w:tc>
          <w:tcPr>
            <w:tcW w:w="709" w:type="dxa"/>
          </w:tcPr>
          <w:p w14:paraId="67E20EEC" w14:textId="77777777" w:rsidR="00F72348" w:rsidRPr="00280EB4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80EB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636DCA" w14:textId="139FD763" w:rsidR="00F72348" w:rsidRPr="00280EB4" w:rsidRDefault="00280EB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F77DA78" w14:textId="77777777" w:rsidR="00F72348" w:rsidRPr="00280EB4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80EB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04D948" w14:textId="77777777" w:rsidR="00F72348" w:rsidRPr="00280EB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280EB4">
                <w:rPr>
                  <w:b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104EA9" w14:textId="77777777" w:rsidR="00F72348" w:rsidRPr="00280EB4" w:rsidRDefault="00F72348">
            <w:pPr>
              <w:pStyle w:val="CRCoverPage"/>
              <w:spacing w:after="0"/>
            </w:pPr>
          </w:p>
        </w:tc>
      </w:tr>
      <w:tr w:rsidR="00F72348" w:rsidRPr="00280EB4" w14:paraId="08C6CE0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11BDD" w14:textId="77777777" w:rsidR="00F72348" w:rsidRPr="00280EB4" w:rsidRDefault="00F72348">
            <w:pPr>
              <w:pStyle w:val="CRCoverPage"/>
              <w:spacing w:after="0"/>
            </w:pPr>
          </w:p>
        </w:tc>
      </w:tr>
      <w:tr w:rsidR="00F72348" w:rsidRPr="00280EB4" w14:paraId="4D1792F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DA5C66" w14:textId="77777777" w:rsidR="00F72348" w:rsidRPr="00280EB4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80EB4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80EB4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80EB4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80EB4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280EB4">
              <w:rPr>
                <w:rFonts w:cs="Arial"/>
                <w:b/>
                <w:i/>
                <w:color w:val="FF0000"/>
              </w:rPr>
              <w:t xml:space="preserve"> </w:t>
            </w:r>
            <w:r w:rsidRPr="00280EB4">
              <w:rPr>
                <w:rFonts w:cs="Arial"/>
                <w:i/>
              </w:rPr>
              <w:t xml:space="preserve">on using this form: comprehensive instructions can be found at </w:t>
            </w:r>
            <w:r w:rsidRPr="00280EB4">
              <w:rPr>
                <w:rFonts w:cs="Arial"/>
                <w:i/>
              </w:rPr>
              <w:br/>
            </w:r>
            <w:hyperlink r:id="rId9" w:history="1">
              <w:r w:rsidRPr="00280EB4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280EB4">
              <w:rPr>
                <w:rFonts w:cs="Arial"/>
                <w:i/>
              </w:rPr>
              <w:t>.</w:t>
            </w:r>
          </w:p>
        </w:tc>
      </w:tr>
      <w:tr w:rsidR="00F72348" w:rsidRPr="00280EB4" w14:paraId="1A8825C6" w14:textId="77777777">
        <w:tc>
          <w:tcPr>
            <w:tcW w:w="9641" w:type="dxa"/>
            <w:gridSpan w:val="9"/>
          </w:tcPr>
          <w:p w14:paraId="1C6CF1E2" w14:textId="77777777" w:rsidR="00F72348" w:rsidRPr="00280EB4" w:rsidRDefault="00F723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41DD905" w14:textId="77777777" w:rsidR="00F72348" w:rsidRPr="00280EB4" w:rsidRDefault="00F723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2348" w:rsidRPr="00280EB4" w14:paraId="13E13EDF" w14:textId="77777777">
        <w:tc>
          <w:tcPr>
            <w:tcW w:w="2835" w:type="dxa"/>
          </w:tcPr>
          <w:p w14:paraId="381B8895" w14:textId="77777777" w:rsidR="00F72348" w:rsidRPr="00280EB4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80EB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3538809" w14:textId="77777777" w:rsidR="00F72348" w:rsidRPr="00280EB4" w:rsidRDefault="00000000">
            <w:pPr>
              <w:pStyle w:val="CRCoverPage"/>
              <w:spacing w:after="0"/>
              <w:jc w:val="right"/>
            </w:pPr>
            <w:r w:rsidRPr="00280EB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9674D3" w14:textId="77777777" w:rsidR="00F72348" w:rsidRPr="00280EB4" w:rsidRDefault="00F723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0C74EE" w14:textId="77777777" w:rsidR="00F72348" w:rsidRPr="00280EB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0EB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EA3BA" w14:textId="77777777" w:rsidR="00F72348" w:rsidRPr="00280EB4" w:rsidRDefault="00F723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30C0B89" w14:textId="77777777" w:rsidR="00F72348" w:rsidRPr="00280EB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0EB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234EFF" w14:textId="77777777" w:rsidR="00F72348" w:rsidRPr="00280EB4" w:rsidRDefault="00F723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9A90BD" w14:textId="77777777" w:rsidR="00F72348" w:rsidRPr="00280EB4" w:rsidRDefault="00000000">
            <w:pPr>
              <w:pStyle w:val="CRCoverPage"/>
              <w:spacing w:after="0"/>
              <w:jc w:val="right"/>
            </w:pPr>
            <w:r w:rsidRPr="00280EB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F5F20" w14:textId="77777777" w:rsidR="00F72348" w:rsidRPr="00280EB4" w:rsidRDefault="00F7234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335A83C" w14:textId="77777777" w:rsidR="00F72348" w:rsidRPr="00280EB4" w:rsidRDefault="00F723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2348" w:rsidRPr="00280EB4" w14:paraId="6966AA8D" w14:textId="77777777">
        <w:tc>
          <w:tcPr>
            <w:tcW w:w="9640" w:type="dxa"/>
            <w:gridSpan w:val="11"/>
          </w:tcPr>
          <w:p w14:paraId="7C83DA9D" w14:textId="77777777" w:rsidR="00F72348" w:rsidRPr="00280EB4" w:rsidRDefault="00F723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2348" w:rsidRPr="00280EB4" w14:paraId="170683F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A9C442" w14:textId="77777777" w:rsidR="00F72348" w:rsidRPr="00280EB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0EB4">
              <w:rPr>
                <w:b/>
                <w:i/>
              </w:rPr>
              <w:t>Title:</w:t>
            </w:r>
            <w:r w:rsidRPr="00280EB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AD411" w14:textId="77777777" w:rsidR="00F72348" w:rsidRPr="00280EB4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 w:rsidRPr="00280EB4">
                <w:t>Addition of PC2 configuration n1 and n3 into MPR UL MIMO TC 6.2D.2</w:t>
              </w:r>
            </w:fldSimple>
          </w:p>
        </w:tc>
      </w:tr>
      <w:tr w:rsidR="00F72348" w:rsidRPr="00280EB4" w14:paraId="5290D3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008060" w14:textId="77777777" w:rsidR="00F72348" w:rsidRPr="00280EB4" w:rsidRDefault="00F723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49DC2F" w14:textId="77777777" w:rsidR="00F72348" w:rsidRPr="00280EB4" w:rsidRDefault="00F723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2348" w:rsidRPr="00280EB4" w14:paraId="4302A8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1E6D82" w14:textId="77777777" w:rsidR="00F72348" w:rsidRPr="00280EB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0EB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5BE23A" w14:textId="77777777" w:rsidR="00F72348" w:rsidRPr="00280EB4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Pr="00280EB4">
                <w:t>China Unicom</w:t>
              </w:r>
            </w:fldSimple>
          </w:p>
        </w:tc>
      </w:tr>
      <w:tr w:rsidR="00F72348" w:rsidRPr="00280EB4" w14:paraId="228595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FEAA7F" w14:textId="77777777" w:rsidR="00F72348" w:rsidRPr="00280EB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0EB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DFA9E5" w14:textId="77777777" w:rsidR="00F72348" w:rsidRPr="00280EB4" w:rsidRDefault="00000000">
            <w:pPr>
              <w:pStyle w:val="CRCoverPage"/>
              <w:spacing w:after="0"/>
              <w:ind w:left="100"/>
            </w:pPr>
            <w:r w:rsidRPr="00280EB4">
              <w:rPr>
                <w:rFonts w:eastAsia="宋体" w:hint="eastAsia"/>
                <w:lang w:val="en-US" w:eastAsia="zh-CN"/>
              </w:rPr>
              <w:t>R5</w:t>
            </w:r>
            <w:fldSimple w:instr=" DOCPROPERTY  SourceIfTsg  \* MERGEFORMAT "/>
          </w:p>
        </w:tc>
      </w:tr>
      <w:tr w:rsidR="00F72348" w:rsidRPr="00280EB4" w14:paraId="58C53A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BC8B86" w14:textId="77777777" w:rsidR="00F72348" w:rsidRPr="00280EB4" w:rsidRDefault="00F723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417F80" w14:textId="77777777" w:rsidR="00F72348" w:rsidRPr="00280EB4" w:rsidRDefault="00F723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2348" w:rsidRPr="00280EB4" w14:paraId="1E63F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4FE0EE" w14:textId="77777777" w:rsidR="00F72348" w:rsidRPr="00280EB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0EB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74E1C1" w14:textId="77777777" w:rsidR="00F72348" w:rsidRPr="00280EB4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 w:rsidRPr="00280EB4">
                <w:t>NR_bands_UL_MIMO_R18-UEConTest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05740A" w14:textId="77777777" w:rsidR="00F72348" w:rsidRPr="00280EB4" w:rsidRDefault="00F7234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41960C" w14:textId="77777777" w:rsidR="00F72348" w:rsidRPr="00280EB4" w:rsidRDefault="00000000">
            <w:pPr>
              <w:pStyle w:val="CRCoverPage"/>
              <w:spacing w:after="0"/>
              <w:jc w:val="right"/>
            </w:pPr>
            <w:r w:rsidRPr="00280EB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263249" w14:textId="77777777" w:rsidR="00F72348" w:rsidRPr="00280EB4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Pr="00280EB4">
                <w:t>2023-11-03</w:t>
              </w:r>
            </w:fldSimple>
          </w:p>
        </w:tc>
      </w:tr>
      <w:tr w:rsidR="00F72348" w:rsidRPr="00280EB4" w14:paraId="403FE0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43635C" w14:textId="77777777" w:rsidR="00F72348" w:rsidRPr="00280EB4" w:rsidRDefault="00F723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47AEB7" w14:textId="77777777" w:rsidR="00F72348" w:rsidRPr="00280EB4" w:rsidRDefault="00F723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68AB4" w14:textId="77777777" w:rsidR="00F72348" w:rsidRPr="00280EB4" w:rsidRDefault="00F723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040EA2" w14:textId="77777777" w:rsidR="00F72348" w:rsidRPr="00280EB4" w:rsidRDefault="00F723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B21E45" w14:textId="77777777" w:rsidR="00F72348" w:rsidRPr="00280EB4" w:rsidRDefault="00F723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2348" w:rsidRPr="00280EB4" w14:paraId="56F913F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86527D" w14:textId="77777777" w:rsidR="00F72348" w:rsidRPr="00280EB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0EB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1772F4" w14:textId="77777777" w:rsidR="00F72348" w:rsidRPr="00280EB4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280EB4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A1E9E8" w14:textId="77777777" w:rsidR="00F72348" w:rsidRPr="00280EB4" w:rsidRDefault="00F7234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975F5F" w14:textId="77777777" w:rsidR="00F72348" w:rsidRPr="00280EB4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80EB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327D2E" w14:textId="77777777" w:rsidR="00F72348" w:rsidRPr="00280EB4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Pr="00280EB4">
                <w:t>Rel-18</w:t>
              </w:r>
            </w:fldSimple>
          </w:p>
        </w:tc>
      </w:tr>
      <w:tr w:rsidR="00F72348" w:rsidRPr="00280EB4" w14:paraId="74BC333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80EB27" w14:textId="77777777" w:rsidR="00F72348" w:rsidRPr="00280EB4" w:rsidRDefault="00F7234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C9FA4D" w14:textId="77777777" w:rsidR="00F72348" w:rsidRPr="00280EB4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80EB4">
              <w:rPr>
                <w:i/>
                <w:sz w:val="18"/>
              </w:rPr>
              <w:t xml:space="preserve">Use </w:t>
            </w:r>
            <w:r w:rsidRPr="00280EB4">
              <w:rPr>
                <w:i/>
                <w:sz w:val="18"/>
                <w:u w:val="single"/>
              </w:rPr>
              <w:t>one</w:t>
            </w:r>
            <w:r w:rsidRPr="00280EB4">
              <w:rPr>
                <w:i/>
                <w:sz w:val="18"/>
              </w:rPr>
              <w:t xml:space="preserve"> of the following categories:</w:t>
            </w:r>
            <w:r w:rsidRPr="00280EB4">
              <w:rPr>
                <w:b/>
                <w:i/>
                <w:sz w:val="18"/>
              </w:rPr>
              <w:br/>
            </w:r>
            <w:proofErr w:type="gramStart"/>
            <w:r w:rsidRPr="00280EB4">
              <w:rPr>
                <w:b/>
                <w:i/>
                <w:sz w:val="18"/>
              </w:rPr>
              <w:t>F</w:t>
            </w:r>
            <w:r w:rsidRPr="00280EB4">
              <w:rPr>
                <w:i/>
                <w:sz w:val="18"/>
              </w:rPr>
              <w:t xml:space="preserve">  (</w:t>
            </w:r>
            <w:proofErr w:type="gramEnd"/>
            <w:r w:rsidRPr="00280EB4">
              <w:rPr>
                <w:i/>
                <w:sz w:val="18"/>
              </w:rPr>
              <w:t>correction)</w:t>
            </w:r>
            <w:r w:rsidRPr="00280EB4">
              <w:rPr>
                <w:i/>
                <w:sz w:val="18"/>
              </w:rPr>
              <w:br/>
            </w:r>
            <w:r w:rsidRPr="00280EB4">
              <w:rPr>
                <w:b/>
                <w:i/>
                <w:sz w:val="18"/>
              </w:rPr>
              <w:t>A</w:t>
            </w:r>
            <w:r w:rsidRPr="00280EB4">
              <w:rPr>
                <w:i/>
                <w:sz w:val="18"/>
              </w:rPr>
              <w:t xml:space="preserve">  (mirror corresponding to a change in an earlier </w:t>
            </w:r>
            <w:r w:rsidRPr="00280EB4">
              <w:rPr>
                <w:i/>
                <w:sz w:val="18"/>
              </w:rPr>
              <w:tab/>
            </w:r>
            <w:r w:rsidRPr="00280EB4">
              <w:rPr>
                <w:i/>
                <w:sz w:val="18"/>
              </w:rPr>
              <w:tab/>
            </w:r>
            <w:r w:rsidRPr="00280EB4">
              <w:rPr>
                <w:i/>
                <w:sz w:val="18"/>
              </w:rPr>
              <w:tab/>
            </w:r>
            <w:r w:rsidRPr="00280EB4">
              <w:rPr>
                <w:i/>
                <w:sz w:val="18"/>
              </w:rPr>
              <w:tab/>
            </w:r>
            <w:r w:rsidRPr="00280EB4">
              <w:rPr>
                <w:i/>
                <w:sz w:val="18"/>
              </w:rPr>
              <w:tab/>
            </w:r>
            <w:r w:rsidRPr="00280EB4">
              <w:rPr>
                <w:i/>
                <w:sz w:val="18"/>
              </w:rPr>
              <w:tab/>
            </w:r>
            <w:r w:rsidRPr="00280EB4">
              <w:rPr>
                <w:i/>
                <w:sz w:val="18"/>
              </w:rPr>
              <w:tab/>
            </w:r>
            <w:r w:rsidRPr="00280EB4">
              <w:rPr>
                <w:i/>
                <w:sz w:val="18"/>
              </w:rPr>
              <w:tab/>
            </w:r>
            <w:r w:rsidRPr="00280EB4">
              <w:rPr>
                <w:i/>
                <w:sz w:val="18"/>
              </w:rPr>
              <w:tab/>
            </w:r>
            <w:r w:rsidRPr="00280EB4">
              <w:rPr>
                <w:i/>
                <w:sz w:val="18"/>
              </w:rPr>
              <w:tab/>
            </w:r>
            <w:r w:rsidRPr="00280EB4">
              <w:rPr>
                <w:i/>
                <w:sz w:val="18"/>
              </w:rPr>
              <w:tab/>
            </w:r>
            <w:r w:rsidRPr="00280EB4">
              <w:rPr>
                <w:i/>
                <w:sz w:val="18"/>
              </w:rPr>
              <w:tab/>
            </w:r>
            <w:r w:rsidRPr="00280EB4">
              <w:rPr>
                <w:i/>
                <w:sz w:val="18"/>
              </w:rPr>
              <w:tab/>
              <w:t>release)</w:t>
            </w:r>
            <w:r w:rsidRPr="00280EB4">
              <w:rPr>
                <w:i/>
                <w:sz w:val="18"/>
              </w:rPr>
              <w:br/>
            </w:r>
            <w:r w:rsidRPr="00280EB4">
              <w:rPr>
                <w:b/>
                <w:i/>
                <w:sz w:val="18"/>
              </w:rPr>
              <w:t>B</w:t>
            </w:r>
            <w:r w:rsidRPr="00280EB4">
              <w:rPr>
                <w:i/>
                <w:sz w:val="18"/>
              </w:rPr>
              <w:t xml:space="preserve">  (addition of feature), </w:t>
            </w:r>
            <w:r w:rsidRPr="00280EB4">
              <w:rPr>
                <w:i/>
                <w:sz w:val="18"/>
              </w:rPr>
              <w:br/>
            </w:r>
            <w:r w:rsidRPr="00280EB4">
              <w:rPr>
                <w:b/>
                <w:i/>
                <w:sz w:val="18"/>
              </w:rPr>
              <w:t>C</w:t>
            </w:r>
            <w:r w:rsidRPr="00280EB4">
              <w:rPr>
                <w:i/>
                <w:sz w:val="18"/>
              </w:rPr>
              <w:t xml:space="preserve">  (functional modification of feature)</w:t>
            </w:r>
            <w:r w:rsidRPr="00280EB4">
              <w:rPr>
                <w:i/>
                <w:sz w:val="18"/>
              </w:rPr>
              <w:br/>
            </w:r>
            <w:r w:rsidRPr="00280EB4">
              <w:rPr>
                <w:b/>
                <w:i/>
                <w:sz w:val="18"/>
              </w:rPr>
              <w:t>D</w:t>
            </w:r>
            <w:r w:rsidRPr="00280EB4">
              <w:rPr>
                <w:i/>
                <w:sz w:val="18"/>
              </w:rPr>
              <w:t xml:space="preserve">  (editorial modification)</w:t>
            </w:r>
          </w:p>
          <w:p w14:paraId="27945296" w14:textId="77777777" w:rsidR="00F72348" w:rsidRPr="00280EB4" w:rsidRDefault="00000000">
            <w:pPr>
              <w:pStyle w:val="CRCoverPage"/>
            </w:pPr>
            <w:r w:rsidRPr="00280EB4">
              <w:rPr>
                <w:sz w:val="18"/>
              </w:rPr>
              <w:t>Detailed explanations of the above categories can</w:t>
            </w:r>
            <w:r w:rsidRPr="00280EB4">
              <w:rPr>
                <w:sz w:val="18"/>
              </w:rPr>
              <w:br/>
              <w:t xml:space="preserve">be found in 3GPP </w:t>
            </w:r>
            <w:hyperlink r:id="rId10" w:history="1">
              <w:r w:rsidRPr="00280EB4">
                <w:rPr>
                  <w:rStyle w:val="ae"/>
                  <w:sz w:val="18"/>
                </w:rPr>
                <w:t>TR 21.900</w:t>
              </w:r>
            </w:hyperlink>
            <w:r w:rsidRPr="00280EB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310C94" w14:textId="77777777" w:rsidR="00F72348" w:rsidRPr="00280EB4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80EB4">
              <w:rPr>
                <w:i/>
                <w:sz w:val="18"/>
              </w:rPr>
              <w:t xml:space="preserve">Use </w:t>
            </w:r>
            <w:r w:rsidRPr="00280EB4">
              <w:rPr>
                <w:i/>
                <w:sz w:val="18"/>
                <w:u w:val="single"/>
              </w:rPr>
              <w:t>one</w:t>
            </w:r>
            <w:r w:rsidRPr="00280EB4">
              <w:rPr>
                <w:i/>
                <w:sz w:val="18"/>
              </w:rPr>
              <w:t xml:space="preserve"> of the following releases:</w:t>
            </w:r>
            <w:r w:rsidRPr="00280EB4">
              <w:rPr>
                <w:i/>
                <w:sz w:val="18"/>
              </w:rPr>
              <w:br/>
              <w:t>Rel-8</w:t>
            </w:r>
            <w:r w:rsidRPr="00280EB4">
              <w:rPr>
                <w:i/>
                <w:sz w:val="18"/>
              </w:rPr>
              <w:tab/>
              <w:t>(Release 8)</w:t>
            </w:r>
            <w:r w:rsidRPr="00280EB4">
              <w:rPr>
                <w:i/>
                <w:sz w:val="18"/>
              </w:rPr>
              <w:br/>
              <w:t>Rel-9</w:t>
            </w:r>
            <w:r w:rsidRPr="00280EB4">
              <w:rPr>
                <w:i/>
                <w:sz w:val="18"/>
              </w:rPr>
              <w:tab/>
              <w:t>(Release 9)</w:t>
            </w:r>
            <w:r w:rsidRPr="00280EB4">
              <w:rPr>
                <w:i/>
                <w:sz w:val="18"/>
              </w:rPr>
              <w:br/>
              <w:t>Rel-10</w:t>
            </w:r>
            <w:r w:rsidRPr="00280EB4">
              <w:rPr>
                <w:i/>
                <w:sz w:val="18"/>
              </w:rPr>
              <w:tab/>
              <w:t>(Release 10)</w:t>
            </w:r>
            <w:r w:rsidRPr="00280EB4">
              <w:rPr>
                <w:i/>
                <w:sz w:val="18"/>
              </w:rPr>
              <w:br/>
              <w:t>Rel-11</w:t>
            </w:r>
            <w:r w:rsidRPr="00280EB4">
              <w:rPr>
                <w:i/>
                <w:sz w:val="18"/>
              </w:rPr>
              <w:tab/>
              <w:t>(Release 11)</w:t>
            </w:r>
            <w:r w:rsidRPr="00280EB4">
              <w:rPr>
                <w:i/>
                <w:sz w:val="18"/>
              </w:rPr>
              <w:br/>
              <w:t>…</w:t>
            </w:r>
            <w:r w:rsidRPr="00280EB4">
              <w:rPr>
                <w:i/>
                <w:sz w:val="18"/>
              </w:rPr>
              <w:br/>
              <w:t>Rel-16</w:t>
            </w:r>
            <w:r w:rsidRPr="00280EB4">
              <w:rPr>
                <w:i/>
                <w:sz w:val="18"/>
              </w:rPr>
              <w:tab/>
              <w:t>(Release 16)</w:t>
            </w:r>
            <w:r w:rsidRPr="00280EB4">
              <w:rPr>
                <w:i/>
                <w:sz w:val="18"/>
              </w:rPr>
              <w:br/>
              <w:t>Rel-17</w:t>
            </w:r>
            <w:r w:rsidRPr="00280EB4">
              <w:rPr>
                <w:i/>
                <w:sz w:val="18"/>
              </w:rPr>
              <w:tab/>
              <w:t>(Release 17)</w:t>
            </w:r>
            <w:r w:rsidRPr="00280EB4">
              <w:rPr>
                <w:i/>
                <w:sz w:val="18"/>
              </w:rPr>
              <w:br/>
              <w:t>Rel-18</w:t>
            </w:r>
            <w:r w:rsidRPr="00280EB4">
              <w:rPr>
                <w:i/>
                <w:sz w:val="18"/>
              </w:rPr>
              <w:tab/>
              <w:t>(Release 18)</w:t>
            </w:r>
            <w:r w:rsidRPr="00280EB4">
              <w:rPr>
                <w:i/>
                <w:sz w:val="18"/>
              </w:rPr>
              <w:br/>
              <w:t>Rel-19</w:t>
            </w:r>
            <w:r w:rsidRPr="00280EB4">
              <w:rPr>
                <w:i/>
                <w:sz w:val="18"/>
              </w:rPr>
              <w:tab/>
              <w:t>(Release 19)</w:t>
            </w:r>
          </w:p>
        </w:tc>
      </w:tr>
      <w:tr w:rsidR="00F72348" w:rsidRPr="00280EB4" w14:paraId="5802C9E2" w14:textId="77777777">
        <w:tc>
          <w:tcPr>
            <w:tcW w:w="1843" w:type="dxa"/>
          </w:tcPr>
          <w:p w14:paraId="73051686" w14:textId="77777777" w:rsidR="00F72348" w:rsidRPr="00280EB4" w:rsidRDefault="00F723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3E0998" w14:textId="77777777" w:rsidR="00F72348" w:rsidRPr="00280EB4" w:rsidRDefault="00F723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2348" w:rsidRPr="00280EB4" w14:paraId="4C3EA5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07CFBE" w14:textId="77777777" w:rsidR="00F72348" w:rsidRPr="00280EB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0EB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9BAC4" w14:textId="77777777" w:rsidR="00F72348" w:rsidRPr="00280EB4" w:rsidRDefault="00000000">
            <w:pPr>
              <w:pStyle w:val="CRCoverPage"/>
              <w:spacing w:after="0"/>
              <w:ind w:left="100"/>
            </w:pPr>
            <w:r w:rsidRPr="00280EB4">
              <w:rPr>
                <w:rFonts w:eastAsia="宋体" w:hint="eastAsia"/>
                <w:lang w:val="en-US" w:eastAsia="zh-CN"/>
              </w:rPr>
              <w:t xml:space="preserve">The MPR of </w:t>
            </w:r>
            <w:r w:rsidRPr="00280EB4">
              <w:t>n1 and n3</w:t>
            </w:r>
            <w:r w:rsidRPr="00280EB4">
              <w:rPr>
                <w:rFonts w:eastAsia="宋体" w:hint="eastAsia"/>
                <w:lang w:val="en-US" w:eastAsia="zh-CN"/>
              </w:rPr>
              <w:t xml:space="preserve"> </w:t>
            </w:r>
            <w:r w:rsidRPr="00280EB4">
              <w:t xml:space="preserve">PC2 configuration </w:t>
            </w:r>
            <w:r w:rsidRPr="00280EB4">
              <w:rPr>
                <w:rFonts w:eastAsia="宋体" w:hint="eastAsia"/>
                <w:lang w:val="en-US" w:eastAsia="zh-CN"/>
              </w:rPr>
              <w:t xml:space="preserve">for UL MIMO is missing in TC 6.2D.2 </w:t>
            </w:r>
          </w:p>
        </w:tc>
      </w:tr>
      <w:tr w:rsidR="00F72348" w:rsidRPr="00280EB4" w14:paraId="55A4C5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8B713" w14:textId="77777777" w:rsidR="00F72348" w:rsidRPr="00280EB4" w:rsidRDefault="00F723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419F6" w14:textId="77777777" w:rsidR="00F72348" w:rsidRPr="00280EB4" w:rsidRDefault="00F723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2348" w:rsidRPr="00280EB4" w14:paraId="7546FF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689EB" w14:textId="77777777" w:rsidR="00F72348" w:rsidRPr="00280EB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0EB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25DAC9" w14:textId="77777777" w:rsidR="00F72348" w:rsidRPr="00280EB4" w:rsidRDefault="00000000">
            <w:pPr>
              <w:pStyle w:val="CRCoverPage"/>
              <w:spacing w:after="0"/>
              <w:ind w:left="100"/>
            </w:pPr>
            <w:r w:rsidRPr="00280EB4">
              <w:rPr>
                <w:rFonts w:hint="eastAsia"/>
              </w:rPr>
              <w:t>Addition of PC2 configuration n1 and n3 into MPR UL MIMO TC 6.2D.2</w:t>
            </w:r>
          </w:p>
        </w:tc>
      </w:tr>
      <w:tr w:rsidR="00F72348" w:rsidRPr="00280EB4" w14:paraId="647B3C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0D69A" w14:textId="77777777" w:rsidR="00F72348" w:rsidRPr="00280EB4" w:rsidRDefault="00F723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F5B706" w14:textId="77777777" w:rsidR="00F72348" w:rsidRPr="00280EB4" w:rsidRDefault="00F723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2348" w:rsidRPr="00280EB4" w14:paraId="2BE19E2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C4DE4A" w14:textId="77777777" w:rsidR="00F72348" w:rsidRPr="00280EB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0EB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09CF1" w14:textId="77777777" w:rsidR="00F72348" w:rsidRPr="00280EB4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280EB4">
              <w:rPr>
                <w:rFonts w:eastAsia="宋体" w:hint="eastAsia"/>
                <w:lang w:val="en-US" w:eastAsia="zh-CN"/>
              </w:rPr>
              <w:t>The PC2 UL MIMO bands can</w:t>
            </w:r>
            <w:r w:rsidRPr="00280EB4">
              <w:rPr>
                <w:rFonts w:eastAsia="宋体"/>
                <w:lang w:val="en-US" w:eastAsia="zh-CN"/>
              </w:rPr>
              <w:t>’</w:t>
            </w:r>
            <w:r w:rsidRPr="00280EB4">
              <w:rPr>
                <w:rFonts w:eastAsia="宋体" w:hint="eastAsia"/>
                <w:lang w:val="en-US" w:eastAsia="zh-CN"/>
              </w:rPr>
              <w:t>t be test.</w:t>
            </w:r>
          </w:p>
        </w:tc>
      </w:tr>
      <w:tr w:rsidR="00F72348" w:rsidRPr="00280EB4" w14:paraId="6DC99E5B" w14:textId="77777777">
        <w:tc>
          <w:tcPr>
            <w:tcW w:w="2694" w:type="dxa"/>
            <w:gridSpan w:val="2"/>
          </w:tcPr>
          <w:p w14:paraId="097CCE0E" w14:textId="77777777" w:rsidR="00F72348" w:rsidRPr="00280EB4" w:rsidRDefault="00F723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F9B60C" w14:textId="77777777" w:rsidR="00F72348" w:rsidRPr="00280EB4" w:rsidRDefault="00F723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2348" w:rsidRPr="00280EB4" w14:paraId="34E7922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CD0B82" w14:textId="77777777" w:rsidR="00F72348" w:rsidRPr="00280EB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0EB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F5D35" w14:textId="77777777" w:rsidR="00F72348" w:rsidRPr="00280EB4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280EB4">
              <w:rPr>
                <w:rFonts w:eastAsia="宋体" w:hint="eastAsia"/>
                <w:lang w:val="en-US" w:eastAsia="zh-CN"/>
              </w:rPr>
              <w:t>6.2D.2</w:t>
            </w:r>
          </w:p>
        </w:tc>
      </w:tr>
      <w:tr w:rsidR="00F72348" w:rsidRPr="00280EB4" w14:paraId="246DBA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E71C1" w14:textId="77777777" w:rsidR="00F72348" w:rsidRPr="00280EB4" w:rsidRDefault="00F723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BECA90" w14:textId="77777777" w:rsidR="00F72348" w:rsidRPr="00280EB4" w:rsidRDefault="00F723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2348" w:rsidRPr="00280EB4" w14:paraId="25D520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3FEB3" w14:textId="77777777" w:rsidR="00F72348" w:rsidRPr="00280EB4" w:rsidRDefault="00F72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EE3A8" w14:textId="77777777" w:rsidR="00F72348" w:rsidRPr="00280EB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0EB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207A94" w14:textId="77777777" w:rsidR="00F72348" w:rsidRPr="00280EB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0EB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C0B2B5F" w14:textId="77777777" w:rsidR="00F72348" w:rsidRPr="00280EB4" w:rsidRDefault="00F7234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BD0C7" w14:textId="77777777" w:rsidR="00F72348" w:rsidRPr="00280EB4" w:rsidRDefault="00F72348">
            <w:pPr>
              <w:pStyle w:val="CRCoverPage"/>
              <w:spacing w:after="0"/>
              <w:ind w:left="99"/>
            </w:pPr>
          </w:p>
        </w:tc>
      </w:tr>
      <w:tr w:rsidR="00F72348" w:rsidRPr="00280EB4" w14:paraId="272729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DA663" w14:textId="77777777" w:rsidR="00F72348" w:rsidRPr="00280EB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0EB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252A76" w14:textId="77777777" w:rsidR="00F72348" w:rsidRPr="00280EB4" w:rsidRDefault="00F723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ACC82" w14:textId="77777777" w:rsidR="00F72348" w:rsidRPr="00280EB4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 w:rsidRPr="00280EB4"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4E45052" w14:textId="77777777" w:rsidR="00F72348" w:rsidRPr="00280EB4" w:rsidRDefault="00000000">
            <w:pPr>
              <w:pStyle w:val="CRCoverPage"/>
              <w:tabs>
                <w:tab w:val="right" w:pos="2893"/>
              </w:tabs>
              <w:spacing w:after="0"/>
            </w:pPr>
            <w:r w:rsidRPr="00280EB4">
              <w:t xml:space="preserve"> Other core specifications</w:t>
            </w:r>
            <w:r w:rsidRPr="00280EB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EA435E" w14:textId="77777777" w:rsidR="00F72348" w:rsidRPr="00280EB4" w:rsidRDefault="00000000">
            <w:pPr>
              <w:pStyle w:val="CRCoverPage"/>
              <w:spacing w:after="0"/>
              <w:ind w:left="99"/>
            </w:pPr>
            <w:r w:rsidRPr="00280EB4">
              <w:t xml:space="preserve">TS/TR ... CR ... </w:t>
            </w:r>
          </w:p>
        </w:tc>
      </w:tr>
      <w:tr w:rsidR="00F72348" w:rsidRPr="00280EB4" w14:paraId="77D7CA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E9C8A" w14:textId="77777777" w:rsidR="00F72348" w:rsidRPr="00280EB4" w:rsidRDefault="00000000">
            <w:pPr>
              <w:pStyle w:val="CRCoverPage"/>
              <w:spacing w:after="0"/>
              <w:rPr>
                <w:b/>
                <w:i/>
              </w:rPr>
            </w:pPr>
            <w:r w:rsidRPr="00280EB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781999" w14:textId="77777777" w:rsidR="00F72348" w:rsidRPr="00280EB4" w:rsidRDefault="00F723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AD6A8" w14:textId="77777777" w:rsidR="00F72348" w:rsidRPr="00280EB4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 w:rsidRPr="00280EB4"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8996DD" w14:textId="77777777" w:rsidR="00F72348" w:rsidRPr="00280EB4" w:rsidRDefault="00000000">
            <w:pPr>
              <w:pStyle w:val="CRCoverPage"/>
              <w:spacing w:after="0"/>
            </w:pPr>
            <w:r w:rsidRPr="00280EB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D8018" w14:textId="77777777" w:rsidR="00F72348" w:rsidRPr="00280EB4" w:rsidRDefault="00000000">
            <w:pPr>
              <w:pStyle w:val="CRCoverPage"/>
              <w:spacing w:after="0"/>
              <w:ind w:left="99"/>
            </w:pPr>
            <w:r w:rsidRPr="00280EB4">
              <w:t xml:space="preserve">TS/TR ... CR ... </w:t>
            </w:r>
          </w:p>
        </w:tc>
      </w:tr>
      <w:tr w:rsidR="00F72348" w:rsidRPr="00280EB4" w14:paraId="2D8394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0EF75" w14:textId="77777777" w:rsidR="00F72348" w:rsidRPr="00280EB4" w:rsidRDefault="00000000">
            <w:pPr>
              <w:pStyle w:val="CRCoverPage"/>
              <w:spacing w:after="0"/>
              <w:rPr>
                <w:b/>
                <w:i/>
              </w:rPr>
            </w:pPr>
            <w:r w:rsidRPr="00280EB4">
              <w:rPr>
                <w:b/>
                <w:i/>
              </w:rPr>
              <w:t>(</w:t>
            </w:r>
            <w:proofErr w:type="gramStart"/>
            <w:r w:rsidRPr="00280EB4">
              <w:rPr>
                <w:b/>
                <w:i/>
              </w:rPr>
              <w:t>show</w:t>
            </w:r>
            <w:proofErr w:type="gramEnd"/>
            <w:r w:rsidRPr="00280EB4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F3532" w14:textId="77777777" w:rsidR="00F72348" w:rsidRPr="00280EB4" w:rsidRDefault="00F723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882E7" w14:textId="77777777" w:rsidR="00F72348" w:rsidRPr="00280EB4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 w:rsidRPr="00280EB4"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52932F" w14:textId="77777777" w:rsidR="00F72348" w:rsidRPr="00280EB4" w:rsidRDefault="00000000">
            <w:pPr>
              <w:pStyle w:val="CRCoverPage"/>
              <w:spacing w:after="0"/>
            </w:pPr>
            <w:r w:rsidRPr="00280EB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E565E9" w14:textId="77777777" w:rsidR="00F72348" w:rsidRPr="00280EB4" w:rsidRDefault="00000000">
            <w:pPr>
              <w:pStyle w:val="CRCoverPage"/>
              <w:spacing w:after="0"/>
              <w:ind w:left="99"/>
            </w:pPr>
            <w:r w:rsidRPr="00280EB4">
              <w:t xml:space="preserve">TS/TR ... CR ... </w:t>
            </w:r>
          </w:p>
        </w:tc>
      </w:tr>
      <w:tr w:rsidR="00F72348" w:rsidRPr="00280EB4" w14:paraId="75565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071A9" w14:textId="77777777" w:rsidR="00F72348" w:rsidRPr="00280EB4" w:rsidRDefault="00F7234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453D88" w14:textId="77777777" w:rsidR="00F72348" w:rsidRPr="00280EB4" w:rsidRDefault="00F72348">
            <w:pPr>
              <w:pStyle w:val="CRCoverPage"/>
              <w:spacing w:after="0"/>
            </w:pPr>
          </w:p>
        </w:tc>
      </w:tr>
      <w:tr w:rsidR="00F72348" w:rsidRPr="00280EB4" w14:paraId="3E6EE1C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0BC52D" w14:textId="77777777" w:rsidR="00F72348" w:rsidRPr="00280EB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0EB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807C5" w14:textId="77777777" w:rsidR="00F72348" w:rsidRPr="00280EB4" w:rsidRDefault="00F72348">
            <w:pPr>
              <w:pStyle w:val="CRCoverPage"/>
              <w:spacing w:after="0"/>
              <w:ind w:left="100"/>
            </w:pPr>
          </w:p>
        </w:tc>
      </w:tr>
      <w:tr w:rsidR="00F72348" w:rsidRPr="00280EB4" w14:paraId="4DE9085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D8D853" w14:textId="77777777" w:rsidR="00F72348" w:rsidRPr="00280EB4" w:rsidRDefault="00F72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EFCF1B" w14:textId="77777777" w:rsidR="00F72348" w:rsidRPr="00280EB4" w:rsidRDefault="00F7234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2348" w:rsidRPr="00280EB4" w14:paraId="40D21AB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F0C62A" w14:textId="77777777" w:rsidR="00F72348" w:rsidRPr="00280EB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0EB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F490B" w14:textId="437CE41D" w:rsidR="00F72348" w:rsidRPr="00280EB4" w:rsidRDefault="00280EB4">
            <w:pPr>
              <w:pStyle w:val="CRCoverPage"/>
              <w:spacing w:after="0"/>
              <w:ind w:left="100"/>
              <w:rPr>
                <w:rFonts w:ascii="宋体" w:eastAsia="宋体" w:hAnsi="宋体" w:cs="宋体"/>
              </w:rPr>
            </w:pPr>
            <w:r w:rsidRPr="00280EB4">
              <w:rPr>
                <w:rFonts w:eastAsia="宋体" w:hint="eastAsia"/>
                <w:lang w:val="en-US" w:eastAsia="zh-CN"/>
              </w:rPr>
              <w:t>This</w:t>
            </w:r>
            <w:r w:rsidRPr="00280EB4">
              <w:rPr>
                <w:rFonts w:eastAsia="宋体"/>
                <w:lang w:val="en-US" w:eastAsia="zh-CN"/>
              </w:rPr>
              <w:t xml:space="preserve"> </w:t>
            </w:r>
            <w:r w:rsidRPr="00280EB4">
              <w:rPr>
                <w:rFonts w:eastAsia="宋体" w:hint="eastAsia"/>
                <w:lang w:val="en-US" w:eastAsia="zh-CN"/>
              </w:rPr>
              <w:t>is</w:t>
            </w:r>
            <w:r w:rsidRPr="00280EB4">
              <w:rPr>
                <w:rFonts w:eastAsia="宋体"/>
                <w:lang w:val="en-US" w:eastAsia="zh-CN"/>
              </w:rPr>
              <w:t xml:space="preserve"> </w:t>
            </w:r>
            <w:r w:rsidRPr="00280EB4">
              <w:rPr>
                <w:rFonts w:eastAsia="宋体" w:hint="eastAsia"/>
                <w:lang w:val="en-US" w:eastAsia="zh-CN"/>
              </w:rPr>
              <w:t>an</w:t>
            </w:r>
            <w:r w:rsidRPr="00280EB4">
              <w:rPr>
                <w:rFonts w:eastAsia="宋体"/>
                <w:lang w:val="en-US" w:eastAsia="zh-CN"/>
              </w:rPr>
              <w:t xml:space="preserve"> </w:t>
            </w:r>
            <w:r w:rsidRPr="00280EB4">
              <w:rPr>
                <w:rFonts w:eastAsia="宋体" w:hint="eastAsia"/>
                <w:lang w:val="en-US" w:eastAsia="zh-CN"/>
              </w:rPr>
              <w:t>outcome</w:t>
            </w:r>
            <w:r w:rsidRPr="00280EB4">
              <w:rPr>
                <w:rFonts w:eastAsia="宋体"/>
                <w:lang w:val="en-US" w:eastAsia="zh-CN"/>
              </w:rPr>
              <w:t xml:space="preserve"> </w:t>
            </w:r>
            <w:r w:rsidRPr="00280EB4">
              <w:rPr>
                <w:rFonts w:eastAsia="宋体" w:hint="eastAsia"/>
                <w:lang w:val="en-US" w:eastAsia="zh-CN"/>
              </w:rPr>
              <w:t>of</w:t>
            </w:r>
            <w:r w:rsidRPr="00280EB4">
              <w:rPr>
                <w:rFonts w:eastAsia="宋体"/>
                <w:lang w:val="en-US" w:eastAsia="zh-CN"/>
              </w:rPr>
              <w:t xml:space="preserve"> </w:t>
            </w:r>
            <w:r w:rsidRPr="00280EB4">
              <w:rPr>
                <w:rFonts w:eastAsia="宋体" w:hint="eastAsia"/>
                <w:lang w:val="en-US" w:eastAsia="zh-CN"/>
              </w:rPr>
              <w:t>R5-</w:t>
            </w:r>
            <w:r w:rsidRPr="00280EB4">
              <w:rPr>
                <w:rFonts w:eastAsia="宋体"/>
                <w:lang w:val="en-US" w:eastAsia="zh-CN"/>
              </w:rPr>
              <w:t>237037</w:t>
            </w:r>
          </w:p>
        </w:tc>
      </w:tr>
    </w:tbl>
    <w:p w14:paraId="5757B1A6" w14:textId="77777777" w:rsidR="00F72348" w:rsidRPr="00280EB4" w:rsidRDefault="00F72348">
      <w:pPr>
        <w:pStyle w:val="CRCoverPage"/>
        <w:spacing w:after="0"/>
        <w:rPr>
          <w:sz w:val="8"/>
          <w:szCs w:val="8"/>
        </w:rPr>
      </w:pPr>
    </w:p>
    <w:p w14:paraId="5A471EF8" w14:textId="77777777" w:rsidR="00F72348" w:rsidRPr="00280EB4" w:rsidRDefault="00F72348">
      <w:pPr>
        <w:sectPr w:rsidR="00F72348" w:rsidRPr="00280EB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57BFEFC" w14:textId="77777777" w:rsidR="00F72348" w:rsidRPr="00280EB4" w:rsidRDefault="00000000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 w:rsidRPr="00280EB4"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30F20328" w14:textId="77777777" w:rsidR="00F72348" w:rsidRPr="00280EB4" w:rsidRDefault="00000000">
      <w:pPr>
        <w:pStyle w:val="TH"/>
      </w:pPr>
      <w:r w:rsidRPr="00280EB4">
        <w:t xml:space="preserve">Table 6.2D.2.5-2: UE Power Class test requirements (for Bands </w:t>
      </w:r>
      <w:ins w:id="3" w:author="孙会芳" w:date="2023-11-04T00:46:00Z">
        <w:r w:rsidRPr="00280EB4">
          <w:rPr>
            <w:rFonts w:eastAsia="宋体" w:hint="eastAsia"/>
            <w:lang w:val="en-US" w:eastAsia="zh-CN"/>
          </w:rPr>
          <w:t xml:space="preserve">n1, n3, </w:t>
        </w:r>
      </w:ins>
      <w:r w:rsidRPr="00280EB4">
        <w:t xml:space="preserve">n41, n77, n78, n79) for Power Class 2 UEs supporting 2-layer </w:t>
      </w:r>
      <w:proofErr w:type="gramStart"/>
      <w:r w:rsidRPr="00280EB4">
        <w:t>codebook based</w:t>
      </w:r>
      <w:proofErr w:type="gramEnd"/>
      <w:r w:rsidRPr="00280EB4">
        <w:t xml:space="preserve"> UL MIMO without indicating ul-FullPwrMode-r16 or ul-FullPwrMode2-TPMIGroup-r16</w:t>
      </w:r>
    </w:p>
    <w:tbl>
      <w:tblPr>
        <w:tblW w:w="13684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851"/>
        <w:gridCol w:w="1418"/>
        <w:gridCol w:w="1276"/>
        <w:gridCol w:w="1559"/>
      </w:tblGrid>
      <w:tr w:rsidR="00F72348" w:rsidRPr="00280EB4" w14:paraId="38A752C9" w14:textId="77777777">
        <w:trPr>
          <w:trHeight w:val="525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FE7E0" w14:textId="77777777" w:rsidR="00F72348" w:rsidRPr="00280EB4" w:rsidRDefault="00000000">
            <w:pPr>
              <w:pStyle w:val="TAH"/>
            </w:pPr>
            <w:r w:rsidRPr="00280EB4">
              <w:rPr>
                <w:lang w:eastAsia="zh-CN"/>
              </w:rPr>
              <w:t>Test ID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6E1F" w14:textId="77777777" w:rsidR="00F72348" w:rsidRPr="00280EB4" w:rsidRDefault="00000000">
            <w:pPr>
              <w:pStyle w:val="TAH"/>
              <w:rPr>
                <w:rFonts w:eastAsia="DengXian"/>
                <w:vertAlign w:val="subscript"/>
                <w:lang w:eastAsia="zh-CN"/>
              </w:rPr>
            </w:pPr>
            <w:proofErr w:type="spellStart"/>
            <w:r w:rsidRPr="00280EB4">
              <w:rPr>
                <w:lang w:eastAsia="zh-CN"/>
              </w:rPr>
              <w:t>P</w:t>
            </w:r>
            <w:r w:rsidRPr="00280EB4">
              <w:rPr>
                <w:vertAlign w:val="subscript"/>
                <w:lang w:eastAsia="zh-CN"/>
              </w:rPr>
              <w:t>PowerClass</w:t>
            </w:r>
            <w:proofErr w:type="spellEnd"/>
          </w:p>
          <w:p w14:paraId="37D04466" w14:textId="77777777" w:rsidR="00F72348" w:rsidRPr="00280EB4" w:rsidRDefault="00000000">
            <w:pPr>
              <w:pStyle w:val="TAH"/>
            </w:pPr>
            <w:r w:rsidRPr="00280EB4">
              <w:t>(dBm)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CC2E" w14:textId="77777777" w:rsidR="00F72348" w:rsidRPr="00280EB4" w:rsidRDefault="00000000">
            <w:pPr>
              <w:pStyle w:val="TAH"/>
              <w:rPr>
                <w:vertAlign w:val="subscript"/>
                <w:lang w:eastAsia="zh-CN"/>
              </w:rPr>
            </w:pPr>
            <w:proofErr w:type="spellStart"/>
            <w:r w:rsidRPr="00280EB4">
              <w:rPr>
                <w:lang w:eastAsia="zh-CN"/>
              </w:rPr>
              <w:t>ΔP</w:t>
            </w:r>
            <w:r w:rsidRPr="00280EB4">
              <w:rPr>
                <w:vertAlign w:val="subscript"/>
                <w:lang w:eastAsia="zh-CN"/>
              </w:rPr>
              <w:t>PowerClass</w:t>
            </w:r>
            <w:proofErr w:type="spellEnd"/>
          </w:p>
          <w:p w14:paraId="7091D35B" w14:textId="77777777" w:rsidR="00F72348" w:rsidRPr="00280EB4" w:rsidRDefault="00000000">
            <w:pPr>
              <w:pStyle w:val="TAH"/>
            </w:pPr>
            <w:r w:rsidRPr="00280EB4">
              <w:t>(dB)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63150" w14:textId="77777777" w:rsidR="00F72348" w:rsidRPr="00280EB4" w:rsidRDefault="00000000">
            <w:pPr>
              <w:pStyle w:val="TAH"/>
            </w:pPr>
            <w:r w:rsidRPr="00280EB4">
              <w:t>MPR (dB)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E8913" w14:textId="77777777" w:rsidR="00F72348" w:rsidRPr="00280EB4" w:rsidRDefault="00000000">
            <w:pPr>
              <w:pStyle w:val="TAH"/>
              <w:rPr>
                <w:lang w:eastAsia="zh-CN"/>
              </w:rPr>
            </w:pPr>
            <w:proofErr w:type="spellStart"/>
            <w:r w:rsidRPr="00280EB4">
              <w:t>Δ</w:t>
            </w:r>
            <w:proofErr w:type="gramStart"/>
            <w:r w:rsidRPr="00280EB4">
              <w:t>T</w:t>
            </w:r>
            <w:r w:rsidRPr="00280EB4">
              <w:rPr>
                <w:vertAlign w:val="subscript"/>
              </w:rPr>
              <w:t>C,c</w:t>
            </w:r>
            <w:proofErr w:type="spellEnd"/>
            <w:proofErr w:type="gramEnd"/>
            <w:r w:rsidRPr="00280EB4"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94E3" w14:textId="77777777" w:rsidR="00F72348" w:rsidRPr="00280EB4" w:rsidRDefault="00000000">
            <w:pPr>
              <w:pStyle w:val="TAH"/>
              <w:rPr>
                <w:lang w:eastAsia="zh-CN"/>
              </w:rPr>
            </w:pPr>
            <w:proofErr w:type="spellStart"/>
            <w:r w:rsidRPr="00280EB4">
              <w:rPr>
                <w:lang w:eastAsia="zh-CN"/>
              </w:rPr>
              <w:t>P</w:t>
            </w:r>
            <w:r w:rsidRPr="00280EB4">
              <w:rPr>
                <w:vertAlign w:val="subscript"/>
                <w:lang w:eastAsia="zh-CN"/>
              </w:rPr>
              <w:t>CMAX_</w:t>
            </w:r>
            <w:proofErr w:type="gramStart"/>
            <w:r w:rsidRPr="00280EB4">
              <w:rPr>
                <w:vertAlign w:val="subscript"/>
                <w:lang w:eastAsia="zh-CN"/>
              </w:rPr>
              <w:t>L,f</w:t>
            </w:r>
            <w:proofErr w:type="gramEnd"/>
            <w:r w:rsidRPr="00280EB4">
              <w:rPr>
                <w:vertAlign w:val="subscript"/>
                <w:lang w:eastAsia="zh-CN"/>
              </w:rPr>
              <w:t>,c</w:t>
            </w:r>
            <w:proofErr w:type="spellEnd"/>
            <w:r w:rsidRPr="00280EB4"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5B364" w14:textId="77777777" w:rsidR="00F72348" w:rsidRPr="00280EB4" w:rsidRDefault="00000000">
            <w:pPr>
              <w:pStyle w:val="TAH"/>
              <w:rPr>
                <w:lang w:eastAsia="zh-CN"/>
              </w:rPr>
            </w:pPr>
            <w:r w:rsidRPr="00280EB4">
              <w:rPr>
                <w:lang w:eastAsia="zh-CN"/>
              </w:rPr>
              <w:t>T(</w:t>
            </w:r>
            <w:proofErr w:type="spellStart"/>
            <w:r w:rsidRPr="00280EB4">
              <w:rPr>
                <w:lang w:eastAsia="zh-CN"/>
              </w:rPr>
              <w:t>P</w:t>
            </w:r>
            <w:r w:rsidRPr="00280EB4">
              <w:rPr>
                <w:vertAlign w:val="subscript"/>
                <w:lang w:eastAsia="zh-CN"/>
              </w:rPr>
              <w:t>CMAX_</w:t>
            </w:r>
            <w:proofErr w:type="gramStart"/>
            <w:r w:rsidRPr="00280EB4">
              <w:rPr>
                <w:vertAlign w:val="subscript"/>
                <w:lang w:eastAsia="zh-CN"/>
              </w:rPr>
              <w:t>L,f</w:t>
            </w:r>
            <w:proofErr w:type="gramEnd"/>
            <w:r w:rsidRPr="00280EB4">
              <w:rPr>
                <w:vertAlign w:val="subscript"/>
                <w:lang w:eastAsia="zh-CN"/>
              </w:rPr>
              <w:t>,c</w:t>
            </w:r>
            <w:proofErr w:type="spellEnd"/>
            <w:r w:rsidRPr="00280EB4">
              <w:rPr>
                <w:lang w:eastAsia="zh-CN"/>
              </w:rPr>
              <w:t>)</w:t>
            </w:r>
            <w:r w:rsidRPr="00280EB4">
              <w:t xml:space="preserve"> 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FBE98" w14:textId="77777777" w:rsidR="00F72348" w:rsidRPr="00280EB4" w:rsidRDefault="00000000">
            <w:pPr>
              <w:pStyle w:val="TAH"/>
            </w:pPr>
            <w:proofErr w:type="spellStart"/>
            <w:proofErr w:type="gramStart"/>
            <w:r w:rsidRPr="00280EB4">
              <w:rPr>
                <w:lang w:eastAsia="zh-CN"/>
              </w:rPr>
              <w:t>T</w:t>
            </w:r>
            <w:r w:rsidRPr="00280EB4">
              <w:rPr>
                <w:vertAlign w:val="subscript"/>
                <w:lang w:eastAsia="zh-CN"/>
              </w:rPr>
              <w:t>L,c</w:t>
            </w:r>
            <w:proofErr w:type="spellEnd"/>
            <w:proofErr w:type="gramEnd"/>
            <w:r w:rsidRPr="00280EB4">
              <w:rPr>
                <w:vertAlign w:val="subscript"/>
                <w:lang w:eastAsia="zh-CN"/>
              </w:rPr>
              <w:t xml:space="preserve"> </w:t>
            </w:r>
            <w:r w:rsidRPr="00280EB4">
              <w:t>(dB)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FC10E" w14:textId="77777777" w:rsidR="00F72348" w:rsidRPr="00280EB4" w:rsidRDefault="00000000">
            <w:pPr>
              <w:pStyle w:val="TAH"/>
            </w:pPr>
            <w:r w:rsidRPr="00280EB4">
              <w:t>Upper limit (dBm)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E2F3F" w14:textId="77777777" w:rsidR="00F72348" w:rsidRPr="00280EB4" w:rsidRDefault="00000000">
            <w:pPr>
              <w:pStyle w:val="TAH"/>
            </w:pPr>
            <w:r w:rsidRPr="00280EB4">
              <w:t>Lower limit (dBm)</w:t>
            </w:r>
          </w:p>
        </w:tc>
      </w:tr>
      <w:tr w:rsidR="00F72348" w:rsidRPr="00280EB4" w14:paraId="4163A949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FCD21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11E1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A2A1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2D5AC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3C29DC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B8DB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6A4E3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4</w:t>
            </w:r>
            <w:r w:rsidRPr="00280EB4">
              <w:t>.0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97EA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22.5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A0EB2A" w14:textId="77777777" w:rsidR="00F72348" w:rsidRPr="00280EB4" w:rsidRDefault="00000000">
            <w:pPr>
              <w:pStyle w:val="TAC"/>
            </w:pPr>
            <w:r w:rsidRPr="00280EB4">
              <w:t>3.0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672D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t>5.0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04F6AC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81B2D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B73609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21</w:t>
            </w:r>
            <w:r w:rsidRPr="00280EB4">
              <w:t>.</w:t>
            </w:r>
            <w:r w:rsidRPr="00280EB4">
              <w:rPr>
                <w:lang w:eastAsia="zh-CN"/>
              </w:rPr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C2F2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17.5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3FDEF26D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23A86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FAD2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49D2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6B69D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A856C9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4E3D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C43F3E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22</w:t>
            </w:r>
            <w:r w:rsidRPr="00280EB4">
              <w:t>.0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197E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20.5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CDED29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01770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t>6.0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5FD97C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753EB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CB5176" w14:textId="77777777" w:rsidR="00F72348" w:rsidRPr="00280EB4" w:rsidRDefault="00000000">
            <w:pPr>
              <w:pStyle w:val="TAC"/>
              <w:rPr>
                <w:szCs w:val="18"/>
              </w:rPr>
            </w:pPr>
            <w:r w:rsidRPr="00280EB4">
              <w:rPr>
                <w:lang w:eastAsia="zh-CN"/>
              </w:rPr>
              <w:t>17.0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F5B6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14.5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6895E4ED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718FD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7DED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A2AD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7574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70BC3B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FC26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631A0B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2</w:t>
            </w:r>
            <w:r w:rsidRPr="00280EB4">
              <w:t>.0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E279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20.5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FF2AEC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A04F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t>6.0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F8EB36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461D7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0A4C2C" w14:textId="77777777" w:rsidR="00F72348" w:rsidRPr="00280EB4" w:rsidRDefault="00000000">
            <w:pPr>
              <w:pStyle w:val="TAC"/>
              <w:rPr>
                <w:szCs w:val="18"/>
              </w:rPr>
            </w:pPr>
            <w:r w:rsidRPr="00280EB4">
              <w:t>17.0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105E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14.5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254D1187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C3ED3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FF9E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1781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3982A" w14:textId="77777777" w:rsidR="00F72348" w:rsidRPr="00280EB4" w:rsidRDefault="00000000">
            <w:pPr>
              <w:pStyle w:val="TAC"/>
            </w:pPr>
            <w:r w:rsidRPr="00280EB4"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E1571A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6419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280340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2</w:t>
            </w:r>
            <w:r w:rsidRPr="00280EB4"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84F1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21.0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25F175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0287" w14:textId="77777777" w:rsidR="00F72348" w:rsidRPr="00280EB4" w:rsidRDefault="00F72348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46B38A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254FB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62DC3B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17.5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7C02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16.0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60DC550E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62663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5C3D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5372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41A99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3D45CA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0092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419EA3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2</w:t>
            </w:r>
            <w:r w:rsidRPr="00280EB4"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77AB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22.0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4EAFE8" w14:textId="77777777" w:rsidR="00F72348" w:rsidRPr="00280EB4" w:rsidRDefault="00000000">
            <w:pPr>
              <w:pStyle w:val="TAC"/>
            </w:pPr>
            <w:r w:rsidRPr="00280EB4">
              <w:t>3.0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0BCF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t>5.0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34C456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D03A9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62644E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20.5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CC32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17.0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49CDA6FA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7F171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89D1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E3E0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FF71E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582592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2C8E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08073F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2</w:t>
            </w:r>
            <w:r w:rsidRPr="00280EB4">
              <w:rPr>
                <w:lang w:eastAsia="zh-CN"/>
              </w:rPr>
              <w:t>2.0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D68E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20.5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D5B0D2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3AB6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t>6.0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F23819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0B12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389245" w14:textId="77777777" w:rsidR="00F72348" w:rsidRPr="00280EB4" w:rsidRDefault="00000000">
            <w:pPr>
              <w:pStyle w:val="TAC"/>
              <w:rPr>
                <w:szCs w:val="18"/>
              </w:rPr>
            </w:pPr>
            <w:r w:rsidRPr="00280EB4">
              <w:rPr>
                <w:lang w:eastAsia="zh-CN"/>
              </w:rPr>
              <w:t>17.0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4E03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14.5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3852442A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8F25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85D7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4547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462CD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FF1A2F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2A08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054E25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2</w:t>
            </w:r>
            <w:r w:rsidRPr="00280EB4">
              <w:rPr>
                <w:lang w:eastAsia="zh-CN"/>
              </w:rPr>
              <w:t>2.0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C818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20.5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7014B8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7BB5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t>6.0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B1B6AE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A0894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E7E7A9" w14:textId="77777777" w:rsidR="00F72348" w:rsidRPr="00280EB4" w:rsidRDefault="00000000">
            <w:pPr>
              <w:pStyle w:val="TAC"/>
              <w:rPr>
                <w:szCs w:val="18"/>
              </w:rPr>
            </w:pPr>
            <w:r w:rsidRPr="00280EB4">
              <w:rPr>
                <w:lang w:eastAsia="zh-CN"/>
              </w:rPr>
              <w:t>17.0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2CB1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14.5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3153F748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DCC23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3321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5FB7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7CA85" w14:textId="77777777" w:rsidR="00F72348" w:rsidRPr="00280EB4" w:rsidRDefault="00000000">
            <w:pPr>
              <w:pStyle w:val="TAC"/>
            </w:pPr>
            <w:r w:rsidRPr="00280EB4"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711E65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C682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773D72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2</w:t>
            </w:r>
            <w:r w:rsidRPr="00280EB4"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1E8B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21.0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09BC6D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E53B9" w14:textId="77777777" w:rsidR="00F72348" w:rsidRPr="00280EB4" w:rsidRDefault="00F72348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2ECDE7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DEDC3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B71953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17.5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4391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16.0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0E47C6EC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24451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DC59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92504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DC678" w14:textId="77777777" w:rsidR="00F72348" w:rsidRPr="00280EB4" w:rsidRDefault="00000000">
            <w:pPr>
              <w:pStyle w:val="TAC"/>
            </w:pPr>
            <w:r w:rsidRPr="00280EB4">
              <w:t>4.5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73D664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8A47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69985D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1.5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0812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20.0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CD5DAE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8618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t>6.0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18352A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C5C0E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247015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16.5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BE27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14.0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4463E390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6FCA9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D0B1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DBBFD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1C0C2" w14:textId="77777777" w:rsidR="00F72348" w:rsidRPr="00280EB4" w:rsidRDefault="00000000">
            <w:pPr>
              <w:pStyle w:val="TAC"/>
            </w:pPr>
            <w:r w:rsidRPr="00280EB4">
              <w:t>4.5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BCC93E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FF41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CD2F23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1.5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3958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20.0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22A075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B13F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t>6.0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06B626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697D0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7ACF65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16.5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1E71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14</w:t>
            </w:r>
            <w:r w:rsidRPr="00280EB4">
              <w:t>.</w:t>
            </w:r>
            <w:r w:rsidRPr="00280EB4">
              <w:rPr>
                <w:lang w:eastAsia="zh-CN"/>
              </w:rPr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075C335D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DF795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11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FB06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0498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33F3D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4.5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DE094F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092B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249EFF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2</w:t>
            </w:r>
            <w:r w:rsidRPr="00280EB4">
              <w:rPr>
                <w:lang w:eastAsia="zh-CN"/>
              </w:rPr>
              <w:t>1.5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7773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20.0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975650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053F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t>6.0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F0EE9E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F0E18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CCA1BB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16.5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7C3F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14</w:t>
            </w:r>
            <w:r w:rsidRPr="00280EB4">
              <w:t>.</w:t>
            </w:r>
            <w:r w:rsidRPr="00280EB4">
              <w:rPr>
                <w:lang w:eastAsia="zh-CN"/>
              </w:rPr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2D56991E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B2C48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12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BA85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65D9A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1BC41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FE541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A7B5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00B454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18.0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D1BC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16.5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04DD42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FD28" w14:textId="77777777" w:rsidR="00F72348" w:rsidRPr="00280EB4" w:rsidRDefault="00F72348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049948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95060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0D436C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1</w:t>
            </w:r>
            <w:r w:rsidRPr="00280EB4">
              <w:rPr>
                <w:lang w:eastAsia="zh-CN"/>
              </w:rPr>
              <w:t>3.0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6A31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11.5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5DD286BA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CDA07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13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53F59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F61A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D02D7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E298D9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6CC9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705574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18.0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1557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16.5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BE680B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6C1A" w14:textId="77777777" w:rsidR="00F72348" w:rsidRPr="00280EB4" w:rsidRDefault="00F72348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01EFD1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A24FA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4974FE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1</w:t>
            </w:r>
            <w:r w:rsidRPr="00280EB4">
              <w:rPr>
                <w:lang w:eastAsia="zh-CN"/>
              </w:rPr>
              <w:t>3.0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1CE0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11.5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6F1E6ABB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7871A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14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E21D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3B25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2AE4A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254165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AAEB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8BAA12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18.0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774B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16.5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D52A5F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6C34" w14:textId="77777777" w:rsidR="00F72348" w:rsidRPr="00280EB4" w:rsidRDefault="00F72348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8F0419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CFAA4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482AF6" w14:textId="77777777" w:rsidR="00F72348" w:rsidRPr="00280EB4" w:rsidRDefault="00000000">
            <w:pPr>
              <w:pStyle w:val="TAC"/>
              <w:rPr>
                <w:szCs w:val="18"/>
              </w:rPr>
            </w:pPr>
            <w:r w:rsidRPr="00280EB4">
              <w:t>1</w:t>
            </w:r>
            <w:r w:rsidRPr="00280EB4">
              <w:rPr>
                <w:lang w:eastAsia="zh-CN"/>
              </w:rPr>
              <w:t>3.0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500D9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11.5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75278949" w14:textId="77777777">
        <w:trPr>
          <w:trHeight w:val="300"/>
        </w:trPr>
        <w:tc>
          <w:tcPr>
            <w:tcW w:w="136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18955" w14:textId="77777777" w:rsidR="00F72348" w:rsidRPr="00280EB4" w:rsidRDefault="00000000">
            <w:pPr>
              <w:pStyle w:val="TAN"/>
              <w:rPr>
                <w:lang w:eastAsia="zh-CN"/>
              </w:rPr>
            </w:pPr>
            <w:r w:rsidRPr="00280EB4">
              <w:rPr>
                <w:lang w:eastAsia="zh-CN"/>
              </w:rPr>
              <w:t>NOTE 1:</w:t>
            </w:r>
            <w:r w:rsidRPr="00280EB4">
              <w:rPr>
                <w:lang w:eastAsia="zh-CN"/>
              </w:rPr>
              <w:tab/>
            </w:r>
            <w:proofErr w:type="spellStart"/>
            <w:r w:rsidRPr="00280EB4">
              <w:t>P</w:t>
            </w:r>
            <w:r w:rsidRPr="00280EB4">
              <w:rPr>
                <w:rFonts w:cs="Arial"/>
                <w:vertAlign w:val="subscript"/>
              </w:rPr>
              <w:t>PowerClass</w:t>
            </w:r>
            <w:proofErr w:type="spellEnd"/>
            <w:r w:rsidRPr="00280EB4">
              <w:t xml:space="preserve"> is the maximum UE power specified without taking into account the tolerance</w:t>
            </w:r>
            <w:r w:rsidRPr="00280EB4">
              <w:rPr>
                <w:lang w:eastAsia="zh-CN"/>
              </w:rPr>
              <w:t>.</w:t>
            </w:r>
          </w:p>
          <w:p w14:paraId="592E7664" w14:textId="2E288384" w:rsidR="00F72348" w:rsidRPr="00280EB4" w:rsidRDefault="00000000">
            <w:pPr>
              <w:pStyle w:val="TAN"/>
              <w:rPr>
                <w:rFonts w:eastAsia="宋体"/>
                <w:lang w:eastAsia="zh-CN"/>
              </w:rPr>
            </w:pPr>
            <w:r w:rsidRPr="00280EB4">
              <w:rPr>
                <w:lang w:eastAsia="zh-CN"/>
              </w:rPr>
              <w:t>NOTE 2:</w:t>
            </w:r>
            <w:r w:rsidRPr="00280EB4">
              <w:rPr>
                <w:lang w:eastAsia="zh-CN"/>
              </w:rPr>
              <w:tab/>
            </w:r>
            <w:r w:rsidRPr="00280EB4">
              <w:t xml:space="preserve">For Band </w:t>
            </w:r>
            <w:ins w:id="4" w:author="Yu Shi-China Unicom" w:date="2023-11-08T22:29:00Z">
              <w:r w:rsidR="00FD789A" w:rsidRPr="00280EB4">
                <w:t>n1, n3,</w:t>
              </w:r>
            </w:ins>
            <w:ins w:id="5" w:author="Yu Shi-China Unicom" w:date="2023-11-08T22:30:00Z">
              <w:r w:rsidR="00FD789A" w:rsidRPr="00280EB4">
                <w:t xml:space="preserve"> and </w:t>
              </w:r>
            </w:ins>
            <w:r w:rsidRPr="00280EB4">
              <w:t>n41,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 xml:space="preserve">transmission bandwidths confined within </w:t>
            </w:r>
            <w:proofErr w:type="spellStart"/>
            <w:r w:rsidRPr="00280EB4">
              <w:t>F</w:t>
            </w:r>
            <w:r w:rsidRPr="00280EB4">
              <w:rPr>
                <w:vertAlign w:val="subscript"/>
              </w:rPr>
              <w:t>UL_low</w:t>
            </w:r>
            <w:proofErr w:type="spellEnd"/>
            <w:r w:rsidRPr="00280EB4">
              <w:t xml:space="preserve"> and </w:t>
            </w:r>
            <w:proofErr w:type="spellStart"/>
            <w:r w:rsidRPr="00280EB4">
              <w:t>F</w:t>
            </w:r>
            <w:r w:rsidRPr="00280EB4">
              <w:rPr>
                <w:vertAlign w:val="subscript"/>
              </w:rPr>
              <w:t>UL_low</w:t>
            </w:r>
            <w:proofErr w:type="spellEnd"/>
            <w:r w:rsidRPr="00280EB4">
              <w:t xml:space="preserve"> + 4 MHz or </w:t>
            </w:r>
            <w:proofErr w:type="spellStart"/>
            <w:r w:rsidRPr="00280EB4">
              <w:t>F</w:t>
            </w:r>
            <w:r w:rsidRPr="00280EB4">
              <w:rPr>
                <w:vertAlign w:val="subscript"/>
              </w:rPr>
              <w:t>UL_high</w:t>
            </w:r>
            <w:proofErr w:type="spellEnd"/>
            <w:r w:rsidRPr="00280EB4">
              <w:t xml:space="preserve"> – 4 MHz and </w:t>
            </w:r>
            <w:proofErr w:type="spellStart"/>
            <w:r w:rsidRPr="00280EB4">
              <w:t>F</w:t>
            </w:r>
            <w:r w:rsidRPr="00280EB4">
              <w:rPr>
                <w:vertAlign w:val="subscript"/>
              </w:rPr>
              <w:t>UL_high</w:t>
            </w:r>
            <w:proofErr w:type="spellEnd"/>
            <w:r w:rsidRPr="00280EB4">
              <w:t>.</w:t>
            </w:r>
          </w:p>
          <w:p w14:paraId="6680C58C" w14:textId="77777777" w:rsidR="00F72348" w:rsidRPr="00280EB4" w:rsidRDefault="00000000">
            <w:pPr>
              <w:pStyle w:val="TAN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lang w:eastAsia="zh-CN"/>
              </w:rPr>
              <w:t xml:space="preserve">NOTE </w:t>
            </w:r>
            <w:r w:rsidRPr="00280EB4">
              <w:rPr>
                <w:rFonts w:eastAsia="宋体"/>
                <w:lang w:eastAsia="zh-CN"/>
              </w:rPr>
              <w:t>3</w:t>
            </w:r>
            <w:r w:rsidRPr="00280EB4">
              <w:rPr>
                <w:lang w:eastAsia="zh-CN"/>
              </w:rPr>
              <w:t>:</w:t>
            </w:r>
            <w:r w:rsidRPr="00280EB4">
              <w:rPr>
                <w:lang w:eastAsia="zh-CN"/>
              </w:rPr>
              <w:tab/>
            </w:r>
            <w:r w:rsidRPr="00280EB4">
              <w:t>TT for each frequency and channel bandwidth is specified in Table 6.2D.2.5-5.</w:t>
            </w:r>
          </w:p>
        </w:tc>
      </w:tr>
    </w:tbl>
    <w:p w14:paraId="08CAB846" w14:textId="77777777" w:rsidR="00F72348" w:rsidRPr="00280EB4" w:rsidRDefault="00F72348"/>
    <w:p w14:paraId="640C078E" w14:textId="77777777" w:rsidR="00F72348" w:rsidRPr="00280EB4" w:rsidRDefault="00000000">
      <w:pPr>
        <w:pStyle w:val="TH"/>
      </w:pPr>
      <w:r w:rsidRPr="00280EB4">
        <w:lastRenderedPageBreak/>
        <w:t xml:space="preserve">Table 6.2D.2.5-2a: UE Power Class test requirements (for Bands </w:t>
      </w:r>
      <w:ins w:id="6" w:author="孙会芳" w:date="2023-11-04T00:46:00Z">
        <w:r w:rsidRPr="00280EB4">
          <w:rPr>
            <w:rFonts w:eastAsia="宋体" w:hint="eastAsia"/>
            <w:lang w:val="en-US" w:eastAsia="zh-CN"/>
          </w:rPr>
          <w:t xml:space="preserve">n1, n3, </w:t>
        </w:r>
      </w:ins>
      <w:r w:rsidRPr="00280EB4">
        <w:t xml:space="preserve">n41, n77, n78, n79) for Power Class 2 UEs supporting 2-layer </w:t>
      </w:r>
      <w:proofErr w:type="gramStart"/>
      <w:r w:rsidRPr="00280EB4">
        <w:t>codebook based</w:t>
      </w:r>
      <w:proofErr w:type="gramEnd"/>
      <w:r w:rsidRPr="00280EB4">
        <w:t xml:space="preserve"> UL MIMO and indicating ul-FullPwrMode-r16 or ul-FullPwrMode2-TPMIGroup-r16</w:t>
      </w:r>
    </w:p>
    <w:tbl>
      <w:tblPr>
        <w:tblW w:w="13684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851"/>
        <w:gridCol w:w="1418"/>
        <w:gridCol w:w="1276"/>
        <w:gridCol w:w="1559"/>
      </w:tblGrid>
      <w:tr w:rsidR="00F72348" w:rsidRPr="00280EB4" w14:paraId="563F8F84" w14:textId="77777777">
        <w:trPr>
          <w:trHeight w:val="525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AC048" w14:textId="77777777" w:rsidR="00F72348" w:rsidRPr="00280EB4" w:rsidRDefault="00000000">
            <w:pPr>
              <w:pStyle w:val="TAH"/>
            </w:pPr>
            <w:r w:rsidRPr="00280EB4">
              <w:rPr>
                <w:lang w:eastAsia="zh-CN"/>
              </w:rPr>
              <w:t>Test ID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6100" w14:textId="77777777" w:rsidR="00F72348" w:rsidRPr="00280EB4" w:rsidRDefault="00000000">
            <w:pPr>
              <w:pStyle w:val="TAH"/>
              <w:rPr>
                <w:rFonts w:eastAsia="DengXian"/>
                <w:vertAlign w:val="subscript"/>
                <w:lang w:eastAsia="zh-CN"/>
              </w:rPr>
            </w:pPr>
            <w:proofErr w:type="spellStart"/>
            <w:r w:rsidRPr="00280EB4">
              <w:rPr>
                <w:lang w:eastAsia="zh-CN"/>
              </w:rPr>
              <w:t>P</w:t>
            </w:r>
            <w:r w:rsidRPr="00280EB4">
              <w:rPr>
                <w:vertAlign w:val="subscript"/>
                <w:lang w:eastAsia="zh-CN"/>
              </w:rPr>
              <w:t>PowerClass</w:t>
            </w:r>
            <w:proofErr w:type="spellEnd"/>
          </w:p>
          <w:p w14:paraId="2D39047C" w14:textId="77777777" w:rsidR="00F72348" w:rsidRPr="00280EB4" w:rsidRDefault="00000000">
            <w:pPr>
              <w:pStyle w:val="TAH"/>
            </w:pPr>
            <w:r w:rsidRPr="00280EB4">
              <w:t>(dBm)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C775" w14:textId="77777777" w:rsidR="00F72348" w:rsidRPr="00280EB4" w:rsidRDefault="00000000">
            <w:pPr>
              <w:pStyle w:val="TAH"/>
              <w:rPr>
                <w:vertAlign w:val="subscript"/>
                <w:lang w:eastAsia="zh-CN"/>
              </w:rPr>
            </w:pPr>
            <w:proofErr w:type="spellStart"/>
            <w:r w:rsidRPr="00280EB4">
              <w:rPr>
                <w:lang w:eastAsia="zh-CN"/>
              </w:rPr>
              <w:t>ΔP</w:t>
            </w:r>
            <w:r w:rsidRPr="00280EB4">
              <w:rPr>
                <w:vertAlign w:val="subscript"/>
                <w:lang w:eastAsia="zh-CN"/>
              </w:rPr>
              <w:t>PowerClass</w:t>
            </w:r>
            <w:proofErr w:type="spellEnd"/>
          </w:p>
          <w:p w14:paraId="3189DF79" w14:textId="77777777" w:rsidR="00F72348" w:rsidRPr="00280EB4" w:rsidRDefault="00000000">
            <w:pPr>
              <w:pStyle w:val="TAH"/>
            </w:pPr>
            <w:r w:rsidRPr="00280EB4">
              <w:t>(dB)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EE420" w14:textId="77777777" w:rsidR="00F72348" w:rsidRPr="00280EB4" w:rsidRDefault="00000000">
            <w:pPr>
              <w:pStyle w:val="TAH"/>
            </w:pPr>
            <w:r w:rsidRPr="00280EB4">
              <w:t>MPR (dB)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257D3" w14:textId="77777777" w:rsidR="00F72348" w:rsidRPr="00280EB4" w:rsidRDefault="00000000">
            <w:pPr>
              <w:pStyle w:val="TAH"/>
              <w:rPr>
                <w:lang w:eastAsia="zh-CN"/>
              </w:rPr>
            </w:pPr>
            <w:proofErr w:type="spellStart"/>
            <w:r w:rsidRPr="00280EB4">
              <w:t>Δ</w:t>
            </w:r>
            <w:proofErr w:type="gramStart"/>
            <w:r w:rsidRPr="00280EB4">
              <w:t>T</w:t>
            </w:r>
            <w:r w:rsidRPr="00280EB4">
              <w:rPr>
                <w:vertAlign w:val="subscript"/>
              </w:rPr>
              <w:t>C,c</w:t>
            </w:r>
            <w:proofErr w:type="spellEnd"/>
            <w:proofErr w:type="gramEnd"/>
            <w:r w:rsidRPr="00280EB4"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FF5F7" w14:textId="77777777" w:rsidR="00F72348" w:rsidRPr="00280EB4" w:rsidRDefault="00000000">
            <w:pPr>
              <w:pStyle w:val="TAH"/>
              <w:rPr>
                <w:lang w:eastAsia="zh-CN"/>
              </w:rPr>
            </w:pPr>
            <w:proofErr w:type="spellStart"/>
            <w:r w:rsidRPr="00280EB4">
              <w:rPr>
                <w:lang w:eastAsia="zh-CN"/>
              </w:rPr>
              <w:t>P</w:t>
            </w:r>
            <w:r w:rsidRPr="00280EB4">
              <w:rPr>
                <w:vertAlign w:val="subscript"/>
                <w:lang w:eastAsia="zh-CN"/>
              </w:rPr>
              <w:t>CMAX_</w:t>
            </w:r>
            <w:proofErr w:type="gramStart"/>
            <w:r w:rsidRPr="00280EB4">
              <w:rPr>
                <w:vertAlign w:val="subscript"/>
                <w:lang w:eastAsia="zh-CN"/>
              </w:rPr>
              <w:t>L,f</w:t>
            </w:r>
            <w:proofErr w:type="gramEnd"/>
            <w:r w:rsidRPr="00280EB4">
              <w:rPr>
                <w:vertAlign w:val="subscript"/>
                <w:lang w:eastAsia="zh-CN"/>
              </w:rPr>
              <w:t>,c</w:t>
            </w:r>
            <w:proofErr w:type="spellEnd"/>
            <w:r w:rsidRPr="00280EB4"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C0D66" w14:textId="77777777" w:rsidR="00F72348" w:rsidRPr="00280EB4" w:rsidRDefault="00000000">
            <w:pPr>
              <w:pStyle w:val="TAH"/>
              <w:rPr>
                <w:lang w:eastAsia="zh-CN"/>
              </w:rPr>
            </w:pPr>
            <w:r w:rsidRPr="00280EB4">
              <w:rPr>
                <w:lang w:eastAsia="zh-CN"/>
              </w:rPr>
              <w:t>T(</w:t>
            </w:r>
            <w:proofErr w:type="spellStart"/>
            <w:r w:rsidRPr="00280EB4">
              <w:rPr>
                <w:lang w:eastAsia="zh-CN"/>
              </w:rPr>
              <w:t>P</w:t>
            </w:r>
            <w:r w:rsidRPr="00280EB4">
              <w:rPr>
                <w:vertAlign w:val="subscript"/>
                <w:lang w:eastAsia="zh-CN"/>
              </w:rPr>
              <w:t>CMAX_</w:t>
            </w:r>
            <w:proofErr w:type="gramStart"/>
            <w:r w:rsidRPr="00280EB4">
              <w:rPr>
                <w:vertAlign w:val="subscript"/>
                <w:lang w:eastAsia="zh-CN"/>
              </w:rPr>
              <w:t>L,f</w:t>
            </w:r>
            <w:proofErr w:type="gramEnd"/>
            <w:r w:rsidRPr="00280EB4">
              <w:rPr>
                <w:vertAlign w:val="subscript"/>
                <w:lang w:eastAsia="zh-CN"/>
              </w:rPr>
              <w:t>,c</w:t>
            </w:r>
            <w:proofErr w:type="spellEnd"/>
            <w:r w:rsidRPr="00280EB4">
              <w:rPr>
                <w:lang w:eastAsia="zh-CN"/>
              </w:rPr>
              <w:t>)</w:t>
            </w:r>
            <w:r w:rsidRPr="00280EB4">
              <w:t xml:space="preserve"> 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E7E2" w14:textId="77777777" w:rsidR="00F72348" w:rsidRPr="00280EB4" w:rsidRDefault="00000000">
            <w:pPr>
              <w:pStyle w:val="TAH"/>
            </w:pPr>
            <w:proofErr w:type="spellStart"/>
            <w:proofErr w:type="gramStart"/>
            <w:r w:rsidRPr="00280EB4">
              <w:rPr>
                <w:lang w:eastAsia="zh-CN"/>
              </w:rPr>
              <w:t>T</w:t>
            </w:r>
            <w:r w:rsidRPr="00280EB4">
              <w:rPr>
                <w:vertAlign w:val="subscript"/>
                <w:lang w:eastAsia="zh-CN"/>
              </w:rPr>
              <w:t>L,c</w:t>
            </w:r>
            <w:proofErr w:type="spellEnd"/>
            <w:proofErr w:type="gramEnd"/>
            <w:r w:rsidRPr="00280EB4">
              <w:rPr>
                <w:vertAlign w:val="subscript"/>
                <w:lang w:eastAsia="zh-CN"/>
              </w:rPr>
              <w:t xml:space="preserve"> </w:t>
            </w:r>
            <w:r w:rsidRPr="00280EB4">
              <w:t>(dB)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E9D2C" w14:textId="77777777" w:rsidR="00F72348" w:rsidRPr="00280EB4" w:rsidRDefault="00000000">
            <w:pPr>
              <w:pStyle w:val="TAH"/>
            </w:pPr>
            <w:r w:rsidRPr="00280EB4">
              <w:t>Upper limit (dBm)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732E" w14:textId="77777777" w:rsidR="00F72348" w:rsidRPr="00280EB4" w:rsidRDefault="00000000">
            <w:pPr>
              <w:pStyle w:val="TAH"/>
            </w:pPr>
            <w:r w:rsidRPr="00280EB4">
              <w:t>Lower limit (dBm)</w:t>
            </w:r>
          </w:p>
        </w:tc>
      </w:tr>
      <w:tr w:rsidR="00F72348" w:rsidRPr="00280EB4" w14:paraId="140FE8D7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192B1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850B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AA53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BF5E3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1.5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34E71A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778E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017BBE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4</w:t>
            </w:r>
            <w:r w:rsidRPr="00280EB4">
              <w:t>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1D35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23.0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6E7DC0" w14:textId="77777777" w:rsidR="00F72348" w:rsidRPr="00280EB4" w:rsidRDefault="00000000">
            <w:pPr>
              <w:pStyle w:val="TAC"/>
            </w:pPr>
            <w:r w:rsidRPr="00280EB4">
              <w:t>3.0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268F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t>3.0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6326DE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71AA5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25F97F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21</w:t>
            </w:r>
            <w:r w:rsidRPr="00280EB4">
              <w:t>.</w:t>
            </w:r>
            <w:r w:rsidRPr="00280EB4">
              <w:rPr>
                <w:lang w:eastAsia="zh-CN"/>
              </w:rPr>
              <w:t>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308B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20.0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441267F5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43741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9D78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CACE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9FBE1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50C5AC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36A5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8925A4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22</w:t>
            </w:r>
            <w:r w:rsidRPr="00280EB4">
              <w:t>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EC47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21.0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F6489E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B3A9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t>5.0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952133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79452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71CBC2" w14:textId="77777777" w:rsidR="00F72348" w:rsidRPr="00280EB4" w:rsidRDefault="00000000">
            <w:pPr>
              <w:pStyle w:val="TAC"/>
              <w:rPr>
                <w:szCs w:val="18"/>
              </w:rPr>
            </w:pPr>
            <w:r w:rsidRPr="00280EB4">
              <w:rPr>
                <w:lang w:eastAsia="zh-CN"/>
              </w:rPr>
              <w:t>17.5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8D45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16.0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0B637782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AFE52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3AE0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67DC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3D82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7B9537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5BE3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89E584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2</w:t>
            </w:r>
            <w:r w:rsidRPr="00280EB4">
              <w:t>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A875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21.0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E9707D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390A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t>5.0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D1EF01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ABFF2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3284CD" w14:textId="77777777" w:rsidR="00F72348" w:rsidRPr="00280EB4" w:rsidRDefault="00000000">
            <w:pPr>
              <w:pStyle w:val="TAC"/>
              <w:rPr>
                <w:szCs w:val="18"/>
              </w:rPr>
            </w:pPr>
            <w:r w:rsidRPr="00280EB4">
              <w:t>17.5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76CD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16.0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417A08B4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C7253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8130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00A1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40A70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113E62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0B53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261AD7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2</w:t>
            </w:r>
            <w:r w:rsidRPr="00280EB4">
              <w:rPr>
                <w:lang w:eastAsia="zh-CN"/>
              </w:rPr>
              <w:t>3.0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599C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DA95A7" w14:textId="77777777" w:rsidR="00F72348" w:rsidRPr="00280EB4" w:rsidRDefault="00000000">
            <w:pPr>
              <w:pStyle w:val="TAC"/>
            </w:pPr>
            <w:r w:rsidRPr="00280EB4">
              <w:t>3.0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1BA9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t>5.0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ADDCC4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B11C9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E629E9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20.0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739D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16.6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29993444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CC3DA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293B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AEA1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C1A12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411E9A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A94D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4EC105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2</w:t>
            </w:r>
            <w:r w:rsidRPr="00280EB4">
              <w:rPr>
                <w:lang w:eastAsia="zh-CN"/>
              </w:rPr>
              <w:t>4.0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B2B0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22.5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86C38F" w14:textId="77777777" w:rsidR="00F72348" w:rsidRPr="00280EB4" w:rsidRDefault="00000000">
            <w:pPr>
              <w:pStyle w:val="TAC"/>
            </w:pPr>
            <w:r w:rsidRPr="00280EB4">
              <w:t>3.0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1293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t>5.0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1A7222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96F4C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4F947F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21.0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9677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17.6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5738E990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6D0CB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EF82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407F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7FBB1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1F6794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6E09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EB1DDF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2</w:t>
            </w:r>
            <w:r w:rsidRPr="00280EB4"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BC3F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21.0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737443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FEABB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t>5.0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1CF135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E6009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9714AE" w14:textId="77777777" w:rsidR="00F72348" w:rsidRPr="00280EB4" w:rsidRDefault="00000000">
            <w:pPr>
              <w:pStyle w:val="TAC"/>
              <w:rPr>
                <w:szCs w:val="18"/>
              </w:rPr>
            </w:pPr>
            <w:r w:rsidRPr="00280EB4">
              <w:rPr>
                <w:lang w:eastAsia="zh-CN"/>
              </w:rPr>
              <w:t>17.5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4822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16.0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23A0DFCE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50F68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D74E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B2F7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A6938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839217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42DD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79EF34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2</w:t>
            </w:r>
            <w:r w:rsidRPr="00280EB4"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6C58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21.0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7B2643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BE52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t>5.0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CD0B81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F4B26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32D13D" w14:textId="77777777" w:rsidR="00F72348" w:rsidRPr="00280EB4" w:rsidRDefault="00000000">
            <w:pPr>
              <w:pStyle w:val="TAC"/>
              <w:rPr>
                <w:szCs w:val="18"/>
              </w:rPr>
            </w:pPr>
            <w:r w:rsidRPr="00280EB4">
              <w:rPr>
                <w:lang w:eastAsia="zh-CN"/>
              </w:rPr>
              <w:t>17.5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E23C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16.0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6CBD1E4F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6AAAA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2AE1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BB9B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CCFD3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CD9311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C81B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C9CA3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2</w:t>
            </w:r>
            <w:r w:rsidRPr="00280EB4">
              <w:rPr>
                <w:lang w:eastAsia="zh-CN"/>
              </w:rPr>
              <w:t>3.0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D130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92EC37" w14:textId="77777777" w:rsidR="00F72348" w:rsidRPr="00280EB4" w:rsidRDefault="00000000">
            <w:pPr>
              <w:pStyle w:val="TAC"/>
            </w:pPr>
            <w:r w:rsidRPr="00280EB4">
              <w:t>3.0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C249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t>5.0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364F39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A1C58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6E1F42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20.0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DECD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16.5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418A42FC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0B39D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4BB5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FEAC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9F4DD" w14:textId="77777777" w:rsidR="00F72348" w:rsidRPr="00280EB4" w:rsidRDefault="00000000">
            <w:pPr>
              <w:pStyle w:val="TAC"/>
            </w:pPr>
            <w:r w:rsidRPr="00280EB4"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F38DBC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6221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6E56FD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214C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21.0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661DFA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D097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t>5.0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8729B7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82AE0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717B3C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17.5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9EE9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16.0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69CC3CFF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89E6D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B67B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F6254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BFB98" w14:textId="77777777" w:rsidR="00F72348" w:rsidRPr="00280EB4" w:rsidRDefault="00000000">
            <w:pPr>
              <w:pStyle w:val="TAC"/>
            </w:pPr>
            <w:r w:rsidRPr="00280EB4"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5FD035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60DC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67CF6E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A460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21.0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E7C28D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8698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t>5.0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7B5A39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110DA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30545B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17.5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2D1B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16</w:t>
            </w:r>
            <w:r w:rsidRPr="00280EB4">
              <w:t>.</w:t>
            </w:r>
            <w:r w:rsidRPr="00280EB4">
              <w:rPr>
                <w:lang w:eastAsia="zh-CN"/>
              </w:rPr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2C203936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FAD2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11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319E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4062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5BC1A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7E1CBE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830F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ADAEB8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2</w:t>
            </w:r>
            <w:r w:rsidRPr="00280EB4"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7B46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21.0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C9E946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E8CA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t>5.0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1D565C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7047A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C39C3B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17.5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4A18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16</w:t>
            </w:r>
            <w:r w:rsidRPr="00280EB4">
              <w:t>.</w:t>
            </w:r>
            <w:r w:rsidRPr="00280EB4">
              <w:rPr>
                <w:lang w:eastAsia="zh-CN"/>
              </w:rPr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15AC896B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F92D3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12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8A10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4063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BCEC2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C7E80C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BDF2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0CBF7C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D854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18.0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E9F803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81B4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t>5.0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689E79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457C2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F7721D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1</w:t>
            </w:r>
            <w:r w:rsidRPr="00280EB4">
              <w:rPr>
                <w:lang w:eastAsia="zh-CN"/>
              </w:rPr>
              <w:t>4.5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84B2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13.0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3D60DFB9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07ECD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13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D4966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C079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5A373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2C1CCF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2D95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9374B0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4952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18.0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39B045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2CF8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t>5.0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C60121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6436D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F590C7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1</w:t>
            </w:r>
            <w:r w:rsidRPr="00280EB4">
              <w:rPr>
                <w:lang w:eastAsia="zh-CN"/>
              </w:rPr>
              <w:t>4.5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F682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13.0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68278984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397D8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14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18EE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25AD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40EB4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A4D35A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F3DF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347320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668B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18.0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37CD1E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E405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t>5.0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6C71DA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89077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AAD7A8" w14:textId="77777777" w:rsidR="00F72348" w:rsidRPr="00280EB4" w:rsidRDefault="00000000">
            <w:pPr>
              <w:pStyle w:val="TAC"/>
              <w:rPr>
                <w:szCs w:val="18"/>
              </w:rPr>
            </w:pPr>
            <w:r w:rsidRPr="00280EB4">
              <w:t>1</w:t>
            </w:r>
            <w:r w:rsidRPr="00280EB4">
              <w:rPr>
                <w:lang w:eastAsia="zh-CN"/>
              </w:rPr>
              <w:t>4.5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2B3D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13.0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7D7BBFC1" w14:textId="77777777">
        <w:trPr>
          <w:trHeight w:val="300"/>
        </w:trPr>
        <w:tc>
          <w:tcPr>
            <w:tcW w:w="136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37C4C" w14:textId="77777777" w:rsidR="00F72348" w:rsidRPr="00280EB4" w:rsidRDefault="00000000">
            <w:pPr>
              <w:pStyle w:val="TAN"/>
              <w:rPr>
                <w:lang w:eastAsia="zh-CN"/>
              </w:rPr>
            </w:pPr>
            <w:r w:rsidRPr="00280EB4">
              <w:rPr>
                <w:lang w:eastAsia="zh-CN"/>
              </w:rPr>
              <w:t>NOTE 1:</w:t>
            </w:r>
            <w:r w:rsidRPr="00280EB4">
              <w:rPr>
                <w:lang w:eastAsia="zh-CN"/>
              </w:rPr>
              <w:tab/>
            </w:r>
            <w:proofErr w:type="spellStart"/>
            <w:r w:rsidRPr="00280EB4">
              <w:t>P</w:t>
            </w:r>
            <w:r w:rsidRPr="00280EB4">
              <w:rPr>
                <w:rFonts w:cs="Arial"/>
                <w:vertAlign w:val="subscript"/>
              </w:rPr>
              <w:t>PowerClass</w:t>
            </w:r>
            <w:proofErr w:type="spellEnd"/>
            <w:r w:rsidRPr="00280EB4">
              <w:t xml:space="preserve"> is the maximum UE power specified without taking into account the tolerance</w:t>
            </w:r>
            <w:r w:rsidRPr="00280EB4">
              <w:rPr>
                <w:lang w:eastAsia="zh-CN"/>
              </w:rPr>
              <w:t>.</w:t>
            </w:r>
          </w:p>
          <w:p w14:paraId="7F54464C" w14:textId="7B5F1D54" w:rsidR="00F72348" w:rsidRPr="00280EB4" w:rsidRDefault="00000000">
            <w:pPr>
              <w:pStyle w:val="TAN"/>
              <w:rPr>
                <w:rFonts w:eastAsia="宋体"/>
                <w:lang w:eastAsia="zh-CN"/>
              </w:rPr>
            </w:pPr>
            <w:r w:rsidRPr="00280EB4">
              <w:rPr>
                <w:lang w:eastAsia="zh-CN"/>
              </w:rPr>
              <w:t>NOTE 2:</w:t>
            </w:r>
            <w:r w:rsidRPr="00280EB4">
              <w:rPr>
                <w:lang w:eastAsia="zh-CN"/>
              </w:rPr>
              <w:tab/>
            </w:r>
            <w:r w:rsidRPr="00280EB4">
              <w:t xml:space="preserve">For Band </w:t>
            </w:r>
            <w:ins w:id="7" w:author="Yu Shi-China Unicom" w:date="2023-11-08T22:30:00Z">
              <w:r w:rsidR="00FD789A" w:rsidRPr="00280EB4">
                <w:t xml:space="preserve">n1, n3, and </w:t>
              </w:r>
            </w:ins>
            <w:r w:rsidRPr="00280EB4">
              <w:t>n41,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 xml:space="preserve">transmission bandwidths confined within </w:t>
            </w:r>
            <w:proofErr w:type="spellStart"/>
            <w:r w:rsidRPr="00280EB4">
              <w:t>F</w:t>
            </w:r>
            <w:r w:rsidRPr="00280EB4">
              <w:rPr>
                <w:vertAlign w:val="subscript"/>
              </w:rPr>
              <w:t>UL_low</w:t>
            </w:r>
            <w:proofErr w:type="spellEnd"/>
            <w:r w:rsidRPr="00280EB4">
              <w:t xml:space="preserve"> and </w:t>
            </w:r>
            <w:proofErr w:type="spellStart"/>
            <w:r w:rsidRPr="00280EB4">
              <w:t>F</w:t>
            </w:r>
            <w:r w:rsidRPr="00280EB4">
              <w:rPr>
                <w:vertAlign w:val="subscript"/>
              </w:rPr>
              <w:t>UL_low</w:t>
            </w:r>
            <w:proofErr w:type="spellEnd"/>
            <w:r w:rsidRPr="00280EB4">
              <w:t xml:space="preserve"> + 4 MHz or </w:t>
            </w:r>
            <w:proofErr w:type="spellStart"/>
            <w:r w:rsidRPr="00280EB4">
              <w:t>F</w:t>
            </w:r>
            <w:r w:rsidRPr="00280EB4">
              <w:rPr>
                <w:vertAlign w:val="subscript"/>
              </w:rPr>
              <w:t>UL_high</w:t>
            </w:r>
            <w:proofErr w:type="spellEnd"/>
            <w:r w:rsidRPr="00280EB4">
              <w:t xml:space="preserve"> – 4 MHz and </w:t>
            </w:r>
            <w:proofErr w:type="spellStart"/>
            <w:r w:rsidRPr="00280EB4">
              <w:t>F</w:t>
            </w:r>
            <w:r w:rsidRPr="00280EB4">
              <w:rPr>
                <w:vertAlign w:val="subscript"/>
              </w:rPr>
              <w:t>UL_high</w:t>
            </w:r>
            <w:proofErr w:type="spellEnd"/>
            <w:r w:rsidRPr="00280EB4">
              <w:t>.</w:t>
            </w:r>
          </w:p>
          <w:p w14:paraId="5F19D7E1" w14:textId="77777777" w:rsidR="00F72348" w:rsidRPr="00280EB4" w:rsidRDefault="00000000">
            <w:pPr>
              <w:pStyle w:val="TAN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lang w:eastAsia="zh-CN"/>
              </w:rPr>
              <w:t xml:space="preserve">NOTE </w:t>
            </w:r>
            <w:r w:rsidRPr="00280EB4">
              <w:rPr>
                <w:rFonts w:eastAsia="宋体"/>
                <w:lang w:eastAsia="zh-CN"/>
              </w:rPr>
              <w:t>3</w:t>
            </w:r>
            <w:r w:rsidRPr="00280EB4">
              <w:rPr>
                <w:lang w:eastAsia="zh-CN"/>
              </w:rPr>
              <w:t>:</w:t>
            </w:r>
            <w:r w:rsidRPr="00280EB4">
              <w:rPr>
                <w:lang w:eastAsia="zh-CN"/>
              </w:rPr>
              <w:tab/>
            </w:r>
            <w:r w:rsidRPr="00280EB4">
              <w:t>TT for each frequency and channel bandwidth is specified in Table 6.2D.2.5-5.</w:t>
            </w:r>
          </w:p>
        </w:tc>
      </w:tr>
    </w:tbl>
    <w:p w14:paraId="0F785A55" w14:textId="77777777" w:rsidR="00F72348" w:rsidRPr="00280EB4" w:rsidRDefault="00F72348"/>
    <w:p w14:paraId="172E3517" w14:textId="77777777" w:rsidR="00F72348" w:rsidRPr="00280EB4" w:rsidRDefault="00000000">
      <w:pPr>
        <w:pStyle w:val="TH"/>
      </w:pPr>
      <w:r w:rsidRPr="00280EB4">
        <w:lastRenderedPageBreak/>
        <w:t xml:space="preserve">Table 6.2D.2.5-2b: UE Power Class test requirements (for Bands </w:t>
      </w:r>
      <w:ins w:id="8" w:author="孙会芳" w:date="2023-11-04T00:46:00Z">
        <w:r w:rsidRPr="00280EB4">
          <w:rPr>
            <w:rFonts w:eastAsia="宋体" w:hint="eastAsia"/>
            <w:lang w:val="en-US" w:eastAsia="zh-CN"/>
          </w:rPr>
          <w:t xml:space="preserve">n1, n3, </w:t>
        </w:r>
      </w:ins>
      <w:r w:rsidRPr="00280EB4">
        <w:t xml:space="preserve">n41, n77, n78, n79) for Power Class 2 </w:t>
      </w:r>
      <w:r w:rsidRPr="00280EB4">
        <w:rPr>
          <w:lang w:eastAsia="zh-CN"/>
        </w:rPr>
        <w:t>UEs</w:t>
      </w:r>
      <w:r w:rsidRPr="00280EB4">
        <w:t xml:space="preserve"> supporting </w:t>
      </w:r>
      <w:proofErr w:type="spellStart"/>
      <w:r w:rsidRPr="00280EB4">
        <w:t>ULFPTx</w:t>
      </w:r>
      <w:proofErr w:type="spellEnd"/>
      <w:r w:rsidRPr="00280EB4">
        <w:t xml:space="preserve"> and </w:t>
      </w:r>
      <w:r w:rsidRPr="00280EB4">
        <w:rPr>
          <w:i/>
          <w:iCs/>
        </w:rPr>
        <w:t xml:space="preserve">ul-FullPwrMode1-TPMIGroup-r1 </w:t>
      </w:r>
      <w:r w:rsidRPr="00280EB4">
        <w:t xml:space="preserve">and indicating </w:t>
      </w:r>
      <w:proofErr w:type="spellStart"/>
      <w:r w:rsidRPr="00280EB4">
        <w:t>TxD</w:t>
      </w:r>
      <w:proofErr w:type="spellEnd"/>
    </w:p>
    <w:tbl>
      <w:tblPr>
        <w:tblW w:w="14034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1059"/>
        <w:gridCol w:w="1701"/>
        <w:gridCol w:w="1276"/>
        <w:gridCol w:w="1418"/>
      </w:tblGrid>
      <w:tr w:rsidR="00F72348" w:rsidRPr="00280EB4" w14:paraId="2D9CB506" w14:textId="77777777">
        <w:trPr>
          <w:trHeight w:val="525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76E66" w14:textId="77777777" w:rsidR="00F72348" w:rsidRPr="00280EB4" w:rsidRDefault="00000000">
            <w:pPr>
              <w:pStyle w:val="TAH"/>
            </w:pPr>
            <w:r w:rsidRPr="00280EB4">
              <w:lastRenderedPageBreak/>
              <w:t>Test ID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1DFD" w14:textId="77777777" w:rsidR="00F72348" w:rsidRPr="00280EB4" w:rsidRDefault="00000000">
            <w:pPr>
              <w:pStyle w:val="TAH"/>
              <w:rPr>
                <w:rFonts w:eastAsia="DengXian"/>
                <w:vertAlign w:val="subscript"/>
              </w:rPr>
            </w:pPr>
            <w:proofErr w:type="spellStart"/>
            <w:r w:rsidRPr="00280EB4">
              <w:t>P</w:t>
            </w:r>
            <w:r w:rsidRPr="00280EB4">
              <w:rPr>
                <w:vertAlign w:val="subscript"/>
              </w:rPr>
              <w:t>PowerClass</w:t>
            </w:r>
            <w:proofErr w:type="spellEnd"/>
          </w:p>
          <w:p w14:paraId="22725212" w14:textId="77777777" w:rsidR="00F72348" w:rsidRPr="00280EB4" w:rsidRDefault="00000000">
            <w:pPr>
              <w:pStyle w:val="TAH"/>
            </w:pPr>
            <w:r w:rsidRPr="00280EB4">
              <w:t>(dBm)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4A3E" w14:textId="77777777" w:rsidR="00F72348" w:rsidRPr="00280EB4" w:rsidRDefault="00000000">
            <w:pPr>
              <w:pStyle w:val="TAH"/>
              <w:rPr>
                <w:vertAlign w:val="subscript"/>
              </w:rPr>
            </w:pPr>
            <w:proofErr w:type="spellStart"/>
            <w:r w:rsidRPr="00280EB4">
              <w:t>ΔP</w:t>
            </w:r>
            <w:r w:rsidRPr="00280EB4">
              <w:rPr>
                <w:vertAlign w:val="subscript"/>
              </w:rPr>
              <w:t>PowerClass</w:t>
            </w:r>
            <w:proofErr w:type="spellEnd"/>
          </w:p>
          <w:p w14:paraId="5D03EDDC" w14:textId="77777777" w:rsidR="00F72348" w:rsidRPr="00280EB4" w:rsidRDefault="00000000">
            <w:pPr>
              <w:pStyle w:val="TAH"/>
            </w:pPr>
            <w:r w:rsidRPr="00280EB4">
              <w:t>(dB)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8F9BE" w14:textId="77777777" w:rsidR="00F72348" w:rsidRPr="00280EB4" w:rsidRDefault="00000000">
            <w:pPr>
              <w:pStyle w:val="TAH"/>
            </w:pPr>
            <w:r w:rsidRPr="00280EB4">
              <w:t>MPR (dB)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1F2A6" w14:textId="77777777" w:rsidR="00F72348" w:rsidRPr="00280EB4" w:rsidRDefault="00000000">
            <w:pPr>
              <w:pStyle w:val="TAH"/>
              <w:rPr>
                <w:lang w:eastAsia="zh-CN"/>
              </w:rPr>
            </w:pPr>
            <w:proofErr w:type="spellStart"/>
            <w:r w:rsidRPr="00280EB4">
              <w:t>Δ</w:t>
            </w:r>
            <w:proofErr w:type="gramStart"/>
            <w:r w:rsidRPr="00280EB4">
              <w:t>T</w:t>
            </w:r>
            <w:r w:rsidRPr="00280EB4">
              <w:rPr>
                <w:vertAlign w:val="subscript"/>
              </w:rPr>
              <w:t>C,c</w:t>
            </w:r>
            <w:proofErr w:type="spellEnd"/>
            <w:proofErr w:type="gramEnd"/>
            <w:r w:rsidRPr="00280EB4"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6911D" w14:textId="77777777" w:rsidR="00F72348" w:rsidRPr="00280EB4" w:rsidRDefault="00000000">
            <w:pPr>
              <w:pStyle w:val="TAH"/>
            </w:pPr>
            <w:proofErr w:type="spellStart"/>
            <w:r w:rsidRPr="00280EB4">
              <w:t>P</w:t>
            </w:r>
            <w:r w:rsidRPr="00280EB4">
              <w:rPr>
                <w:vertAlign w:val="subscript"/>
              </w:rPr>
              <w:t>CMAX_</w:t>
            </w:r>
            <w:proofErr w:type="gramStart"/>
            <w:r w:rsidRPr="00280EB4">
              <w:rPr>
                <w:vertAlign w:val="subscript"/>
              </w:rPr>
              <w:t>L,f</w:t>
            </w:r>
            <w:proofErr w:type="gramEnd"/>
            <w:r w:rsidRPr="00280EB4">
              <w:rPr>
                <w:vertAlign w:val="subscript"/>
              </w:rPr>
              <w:t>,c</w:t>
            </w:r>
            <w:proofErr w:type="spellEnd"/>
            <w:r w:rsidRPr="00280EB4"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D1F6" w14:textId="77777777" w:rsidR="00F72348" w:rsidRPr="00280EB4" w:rsidRDefault="00000000">
            <w:pPr>
              <w:pStyle w:val="TAH"/>
            </w:pPr>
            <w:r w:rsidRPr="00280EB4">
              <w:t>T(</w:t>
            </w:r>
            <w:proofErr w:type="spellStart"/>
            <w:r w:rsidRPr="00280EB4">
              <w:t>P</w:t>
            </w:r>
            <w:r w:rsidRPr="00280EB4">
              <w:rPr>
                <w:vertAlign w:val="subscript"/>
              </w:rPr>
              <w:t>CMAX_</w:t>
            </w:r>
            <w:proofErr w:type="gramStart"/>
            <w:r w:rsidRPr="00280EB4">
              <w:rPr>
                <w:vertAlign w:val="subscript"/>
              </w:rPr>
              <w:t>L,f</w:t>
            </w:r>
            <w:proofErr w:type="gramEnd"/>
            <w:r w:rsidRPr="00280EB4">
              <w:rPr>
                <w:vertAlign w:val="subscript"/>
              </w:rPr>
              <w:t>,c</w:t>
            </w:r>
            <w:proofErr w:type="spellEnd"/>
            <w:r w:rsidRPr="00280EB4">
              <w:t>) (dB)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AEB2" w14:textId="77777777" w:rsidR="00F72348" w:rsidRPr="00280EB4" w:rsidRDefault="00000000">
            <w:pPr>
              <w:pStyle w:val="TAH"/>
            </w:pPr>
            <w:proofErr w:type="spellStart"/>
            <w:proofErr w:type="gramStart"/>
            <w:r w:rsidRPr="00280EB4">
              <w:t>T</w:t>
            </w:r>
            <w:r w:rsidRPr="00280EB4">
              <w:rPr>
                <w:vertAlign w:val="subscript"/>
              </w:rPr>
              <w:t>L,c</w:t>
            </w:r>
            <w:proofErr w:type="spellEnd"/>
            <w:proofErr w:type="gramEnd"/>
            <w:r w:rsidRPr="00280EB4">
              <w:rPr>
                <w:vertAlign w:val="subscript"/>
              </w:rPr>
              <w:t xml:space="preserve"> </w:t>
            </w:r>
            <w:r w:rsidRPr="00280EB4">
              <w:t>(dB)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2C4D2" w14:textId="77777777" w:rsidR="00F72348" w:rsidRPr="00280EB4" w:rsidRDefault="00000000">
            <w:pPr>
              <w:pStyle w:val="TAH"/>
            </w:pPr>
            <w:r w:rsidRPr="00280EB4">
              <w:t>Upper limit (dBm)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5842D" w14:textId="77777777" w:rsidR="00F72348" w:rsidRPr="00280EB4" w:rsidRDefault="00000000">
            <w:pPr>
              <w:pStyle w:val="TAH"/>
            </w:pPr>
            <w:r w:rsidRPr="00280EB4">
              <w:t>Lower limit (dBm)</w:t>
            </w:r>
          </w:p>
        </w:tc>
      </w:tr>
      <w:tr w:rsidR="00F72348" w:rsidRPr="00280EB4" w14:paraId="49A1EA65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78A0" w14:textId="77777777" w:rsidR="00F72348" w:rsidRPr="00280EB4" w:rsidRDefault="00000000">
            <w:pPr>
              <w:pStyle w:val="TAC"/>
            </w:pPr>
            <w:r w:rsidRPr="00280EB4"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7CFA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370B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491FE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916D74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CD1C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69A06E" w14:textId="77777777" w:rsidR="00F72348" w:rsidRPr="00280EB4" w:rsidRDefault="00000000">
            <w:pPr>
              <w:pStyle w:val="TAC"/>
            </w:pPr>
            <w:r w:rsidRPr="00280EB4">
              <w:t>26.0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A681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24.5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CC7729" w14:textId="77777777" w:rsidR="00F72348" w:rsidRPr="00280EB4" w:rsidRDefault="00000000">
            <w:pPr>
              <w:pStyle w:val="TAC"/>
            </w:pPr>
            <w:r w:rsidRPr="00280EB4">
              <w:t>3.0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20A3" w14:textId="77777777" w:rsidR="00F72348" w:rsidRPr="00280EB4" w:rsidRDefault="00F72348">
            <w:pPr>
              <w:pStyle w:val="TAC"/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BE4B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51C1C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744859" w14:textId="77777777" w:rsidR="00F72348" w:rsidRPr="00280EB4" w:rsidRDefault="00000000">
            <w:pPr>
              <w:pStyle w:val="TAC"/>
            </w:pPr>
            <w:r w:rsidRPr="00280EB4">
              <w:t>23.0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4092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21.5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</w:tr>
      <w:tr w:rsidR="00F72348" w:rsidRPr="00280EB4" w14:paraId="2C1A5F35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9F7DC" w14:textId="77777777" w:rsidR="00F72348" w:rsidRPr="00280EB4" w:rsidRDefault="00000000">
            <w:pPr>
              <w:pStyle w:val="TAC"/>
            </w:pPr>
            <w:r w:rsidRPr="00280EB4"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A497" w14:textId="77777777" w:rsidR="00F72348" w:rsidRPr="00280EB4" w:rsidRDefault="00000000">
            <w:pPr>
              <w:pStyle w:val="TAC"/>
            </w:pPr>
            <w:r w:rsidRPr="00280EB4">
              <w:t>26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FD63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99236" w14:textId="77777777" w:rsidR="00F72348" w:rsidRPr="00280EB4" w:rsidRDefault="00000000">
            <w:pPr>
              <w:pStyle w:val="TAC"/>
            </w:pPr>
            <w:r w:rsidRPr="00280EB4"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9AF3E3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363D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AC95C7" w14:textId="77777777" w:rsidR="00F72348" w:rsidRPr="00280EB4" w:rsidRDefault="00000000">
            <w:pPr>
              <w:pStyle w:val="TAC"/>
            </w:pPr>
            <w:r w:rsidRPr="00280EB4">
              <w:t>22.5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E867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21.0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B2B3F4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46C5" w14:textId="77777777" w:rsidR="00F72348" w:rsidRPr="00280EB4" w:rsidRDefault="00F72348">
            <w:pPr>
              <w:pStyle w:val="TAC"/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D712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0AFC5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B3F76D" w14:textId="77777777" w:rsidR="00F72348" w:rsidRPr="00280EB4" w:rsidRDefault="00000000">
            <w:pPr>
              <w:pStyle w:val="TAC"/>
            </w:pPr>
            <w:r w:rsidRPr="00280EB4">
              <w:t>17.5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E8CB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16.0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</w:tr>
      <w:tr w:rsidR="00F72348" w:rsidRPr="00280EB4" w14:paraId="4310A74F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33538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6B53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4205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07ED3" w14:textId="77777777" w:rsidR="00F72348" w:rsidRPr="00280EB4" w:rsidRDefault="00000000">
            <w:pPr>
              <w:pStyle w:val="TAC"/>
            </w:pPr>
            <w:r w:rsidRPr="00280EB4"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9E49A7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862C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344595" w14:textId="77777777" w:rsidR="00F72348" w:rsidRPr="00280EB4" w:rsidRDefault="00000000">
            <w:pPr>
              <w:pStyle w:val="TAC"/>
            </w:pPr>
            <w:r w:rsidRPr="00280EB4">
              <w:t>22.5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7239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21.0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50A962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E2AE" w14:textId="77777777" w:rsidR="00F72348" w:rsidRPr="00280EB4" w:rsidRDefault="00F72348">
            <w:pPr>
              <w:pStyle w:val="TAC"/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EB07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73FC4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45FBF9" w14:textId="77777777" w:rsidR="00F72348" w:rsidRPr="00280EB4" w:rsidRDefault="00000000">
            <w:pPr>
              <w:pStyle w:val="TAC"/>
            </w:pPr>
            <w:r w:rsidRPr="00280EB4">
              <w:t>17.5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5B06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16.0- TT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</w:tr>
      <w:tr w:rsidR="00F72348" w:rsidRPr="00280EB4" w14:paraId="1CC9C0E3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F4907" w14:textId="77777777" w:rsidR="00F72348" w:rsidRPr="00280EB4" w:rsidRDefault="00000000">
            <w:pPr>
              <w:pStyle w:val="TAC"/>
            </w:pPr>
            <w:r w:rsidRPr="00280EB4"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8EC0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234E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5315" w14:textId="77777777" w:rsidR="00F72348" w:rsidRPr="00280EB4" w:rsidRDefault="00000000">
            <w:pPr>
              <w:pStyle w:val="TAC"/>
            </w:pPr>
            <w:r w:rsidRPr="00280EB4">
              <w:t>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E92E1C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CE14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E089F0" w14:textId="77777777" w:rsidR="00F72348" w:rsidRPr="00280EB4" w:rsidRDefault="00000000">
            <w:pPr>
              <w:pStyle w:val="TAC"/>
            </w:pPr>
            <w:r w:rsidRPr="00280EB4">
              <w:t>25.0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B0A1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23.5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3CCE4D" w14:textId="77777777" w:rsidR="00F72348" w:rsidRPr="00280EB4" w:rsidRDefault="00000000">
            <w:pPr>
              <w:pStyle w:val="TAC"/>
            </w:pPr>
            <w:r w:rsidRPr="00280EB4">
              <w:t>3.0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5A8D" w14:textId="77777777" w:rsidR="00F72348" w:rsidRPr="00280EB4" w:rsidRDefault="00F72348">
            <w:pPr>
              <w:pStyle w:val="TAC"/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D9B9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E437B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DFA525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2</w:t>
            </w:r>
            <w:r w:rsidRPr="00280EB4">
              <w:t>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3FA8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t>20.5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72E8A930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9886E" w14:textId="77777777" w:rsidR="00F72348" w:rsidRPr="00280EB4" w:rsidRDefault="00000000">
            <w:pPr>
              <w:pStyle w:val="TAC"/>
            </w:pPr>
            <w:r w:rsidRPr="00280EB4">
              <w:t>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8DC6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A60B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8DEEB" w14:textId="77777777" w:rsidR="00F72348" w:rsidRPr="00280EB4" w:rsidRDefault="00000000">
            <w:pPr>
              <w:pStyle w:val="TAC"/>
            </w:pPr>
            <w:r w:rsidRPr="00280EB4"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8CBEEE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76F7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31DF03" w14:textId="77777777" w:rsidR="00F72348" w:rsidRPr="00280EB4" w:rsidRDefault="00000000">
            <w:pPr>
              <w:pStyle w:val="TAC"/>
            </w:pPr>
            <w:r w:rsidRPr="00280EB4">
              <w:t>25.5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448B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24.0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6342CA" w14:textId="77777777" w:rsidR="00F72348" w:rsidRPr="00280EB4" w:rsidRDefault="00000000">
            <w:pPr>
              <w:pStyle w:val="TAC"/>
            </w:pPr>
            <w:r w:rsidRPr="00280EB4">
              <w:t>3.0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255C" w14:textId="77777777" w:rsidR="00F72348" w:rsidRPr="00280EB4" w:rsidRDefault="00F72348">
            <w:pPr>
              <w:pStyle w:val="TAC"/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1C82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651DC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8F4C53" w14:textId="77777777" w:rsidR="00F72348" w:rsidRPr="00280EB4" w:rsidRDefault="00000000">
            <w:pPr>
              <w:pStyle w:val="TAC"/>
            </w:pPr>
            <w:r w:rsidRPr="00280EB4">
              <w:t>22.5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D91B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21.0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</w:tr>
      <w:tr w:rsidR="00F72348" w:rsidRPr="00280EB4" w14:paraId="7CF11149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F821C" w14:textId="77777777" w:rsidR="00F72348" w:rsidRPr="00280EB4" w:rsidRDefault="00000000">
            <w:pPr>
              <w:pStyle w:val="TAC"/>
            </w:pPr>
            <w:r w:rsidRPr="00280EB4">
              <w:t>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46C4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7179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FDF24" w14:textId="77777777" w:rsidR="00F72348" w:rsidRPr="00280EB4" w:rsidRDefault="00000000">
            <w:pPr>
              <w:pStyle w:val="TAC"/>
            </w:pPr>
            <w:r w:rsidRPr="00280EB4"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F02AAF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6021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4EA2B0" w14:textId="77777777" w:rsidR="00F72348" w:rsidRPr="00280EB4" w:rsidRDefault="00000000">
            <w:pPr>
              <w:pStyle w:val="TAC"/>
            </w:pPr>
            <w:r w:rsidRPr="00280EB4">
              <w:t>22.5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0577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21.0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1283AB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FE01" w14:textId="77777777" w:rsidR="00F72348" w:rsidRPr="00280EB4" w:rsidRDefault="00F72348">
            <w:pPr>
              <w:pStyle w:val="TAC"/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3FC2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CD5AE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5E7D1B" w14:textId="77777777" w:rsidR="00F72348" w:rsidRPr="00280EB4" w:rsidRDefault="00000000">
            <w:pPr>
              <w:pStyle w:val="TAC"/>
            </w:pPr>
            <w:r w:rsidRPr="00280EB4">
              <w:t>17.5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4941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16.0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</w:tr>
      <w:tr w:rsidR="00F72348" w:rsidRPr="00280EB4" w14:paraId="77E7B975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11315" w14:textId="77777777" w:rsidR="00F72348" w:rsidRPr="00280EB4" w:rsidRDefault="00000000">
            <w:pPr>
              <w:pStyle w:val="TAC"/>
            </w:pPr>
            <w:r w:rsidRPr="00280EB4">
              <w:t>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E651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9B87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454F" w14:textId="77777777" w:rsidR="00F72348" w:rsidRPr="00280EB4" w:rsidRDefault="00000000">
            <w:pPr>
              <w:pStyle w:val="TAC"/>
            </w:pPr>
            <w:r w:rsidRPr="00280EB4"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17DB8A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0FED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C5EC49" w14:textId="77777777" w:rsidR="00F72348" w:rsidRPr="00280EB4" w:rsidRDefault="00000000">
            <w:pPr>
              <w:pStyle w:val="TAC"/>
            </w:pPr>
            <w:r w:rsidRPr="00280EB4">
              <w:t>22.5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89A8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21.0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DBC368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2A4D" w14:textId="77777777" w:rsidR="00F72348" w:rsidRPr="00280EB4" w:rsidRDefault="00F72348">
            <w:pPr>
              <w:pStyle w:val="TAC"/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8451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C080B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2D6822" w14:textId="77777777" w:rsidR="00F72348" w:rsidRPr="00280EB4" w:rsidRDefault="00000000">
            <w:pPr>
              <w:pStyle w:val="TAC"/>
            </w:pPr>
            <w:r w:rsidRPr="00280EB4">
              <w:t>17.5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CDE5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16.0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</w:tr>
      <w:tr w:rsidR="00F72348" w:rsidRPr="00280EB4" w14:paraId="1B765F49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2B398" w14:textId="77777777" w:rsidR="00F72348" w:rsidRPr="00280EB4" w:rsidRDefault="00000000">
            <w:pPr>
              <w:pStyle w:val="TAC"/>
            </w:pPr>
            <w:r w:rsidRPr="00280EB4">
              <w:t>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8BE3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49BF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10CC3" w14:textId="77777777" w:rsidR="00F72348" w:rsidRPr="00280EB4" w:rsidRDefault="00000000">
            <w:pPr>
              <w:pStyle w:val="TAC"/>
            </w:pPr>
            <w:r w:rsidRPr="00280EB4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F36FA7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3934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124A12" w14:textId="77777777" w:rsidR="00F72348" w:rsidRPr="00280EB4" w:rsidRDefault="00000000">
            <w:pPr>
              <w:pStyle w:val="TAC"/>
            </w:pPr>
            <w:r w:rsidRPr="00280EB4">
              <w:t>24</w:t>
            </w:r>
            <w:r w:rsidRPr="00280EB4">
              <w:rPr>
                <w:lang w:eastAsia="zh-CN"/>
              </w:rPr>
              <w:t>.0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67A2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22.5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849C8D" w14:textId="77777777" w:rsidR="00F72348" w:rsidRPr="00280EB4" w:rsidRDefault="00000000">
            <w:pPr>
              <w:pStyle w:val="TAC"/>
            </w:pPr>
            <w:r w:rsidRPr="00280EB4">
              <w:t>3.0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99E0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5.0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F940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BBAF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BBDB3A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1.0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11D1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17.5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</w:tr>
      <w:tr w:rsidR="00F72348" w:rsidRPr="00280EB4" w14:paraId="65CA0DED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23DA0" w14:textId="77777777" w:rsidR="00F72348" w:rsidRPr="00280EB4" w:rsidRDefault="00000000">
            <w:pPr>
              <w:pStyle w:val="TAC"/>
            </w:pPr>
            <w:r w:rsidRPr="00280EB4">
              <w:t>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EF40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5912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D3D1" w14:textId="77777777" w:rsidR="00F72348" w:rsidRPr="00280EB4" w:rsidRDefault="00000000">
            <w:pPr>
              <w:pStyle w:val="TAC"/>
            </w:pPr>
            <w:r w:rsidRPr="00280EB4">
              <w:t>1.5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14CF51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40D3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5DB5CB" w14:textId="77777777" w:rsidR="00F72348" w:rsidRPr="00280EB4" w:rsidRDefault="00000000">
            <w:pPr>
              <w:pStyle w:val="TAC"/>
            </w:pPr>
            <w:r w:rsidRPr="00280EB4">
              <w:t>24.5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1019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23.0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BA89BE" w14:textId="77777777" w:rsidR="00F72348" w:rsidRPr="00280EB4" w:rsidRDefault="00000000">
            <w:pPr>
              <w:pStyle w:val="TAC"/>
            </w:pPr>
            <w:r w:rsidRPr="00280EB4">
              <w:t>3.0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FED7" w14:textId="77777777" w:rsidR="00F72348" w:rsidRPr="00280EB4" w:rsidRDefault="00F72348">
            <w:pPr>
              <w:pStyle w:val="TAC"/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3627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54AE9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B7B730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B7E1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20.0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</w:tr>
      <w:tr w:rsidR="00F72348" w:rsidRPr="00280EB4" w14:paraId="24B4DD38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5191D" w14:textId="77777777" w:rsidR="00F72348" w:rsidRPr="00280EB4" w:rsidRDefault="00000000">
            <w:pPr>
              <w:pStyle w:val="TAC"/>
            </w:pPr>
            <w:r w:rsidRPr="00280EB4">
              <w:t>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231B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BE24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7442B" w14:textId="77777777" w:rsidR="00F72348" w:rsidRPr="00280EB4" w:rsidRDefault="00000000">
            <w:pPr>
              <w:pStyle w:val="TAC"/>
            </w:pPr>
            <w:r w:rsidRPr="00280EB4"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6EFE56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057A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7F0A29" w14:textId="77777777" w:rsidR="00F72348" w:rsidRPr="00280EB4" w:rsidRDefault="00000000">
            <w:pPr>
              <w:pStyle w:val="TAC"/>
            </w:pPr>
            <w:r w:rsidRPr="00280EB4">
              <w:t>22.5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B5DC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21.0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0EB980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31A6" w14:textId="77777777" w:rsidR="00F72348" w:rsidRPr="00280EB4" w:rsidRDefault="00F72348">
            <w:pPr>
              <w:pStyle w:val="TAC"/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9874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56A3C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F986AA" w14:textId="77777777" w:rsidR="00F72348" w:rsidRPr="00280EB4" w:rsidRDefault="00000000">
            <w:pPr>
              <w:pStyle w:val="TAC"/>
            </w:pPr>
            <w:r w:rsidRPr="00280EB4">
              <w:t>17.5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2629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16.0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</w:tr>
      <w:tr w:rsidR="00F72348" w:rsidRPr="00280EB4" w14:paraId="3076B40A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77D97" w14:textId="77777777" w:rsidR="00F72348" w:rsidRPr="00280EB4" w:rsidRDefault="00000000">
            <w:pPr>
              <w:pStyle w:val="TAC"/>
            </w:pPr>
            <w:r w:rsidRPr="00280EB4">
              <w:t>11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F84D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71C6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7D91" w14:textId="77777777" w:rsidR="00F72348" w:rsidRPr="00280EB4" w:rsidRDefault="00000000">
            <w:pPr>
              <w:pStyle w:val="TAC"/>
            </w:pPr>
            <w:r w:rsidRPr="00280EB4"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61E5D6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2B7D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805811" w14:textId="77777777" w:rsidR="00F72348" w:rsidRPr="00280EB4" w:rsidRDefault="00000000">
            <w:pPr>
              <w:pStyle w:val="TAC"/>
            </w:pPr>
            <w:r w:rsidRPr="00280EB4">
              <w:t>22.5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4F1B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21.0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4A8ADD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01C6" w14:textId="77777777" w:rsidR="00F72348" w:rsidRPr="00280EB4" w:rsidRDefault="00F72348">
            <w:pPr>
              <w:pStyle w:val="TAC"/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D954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C4189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CAEC53" w14:textId="77777777" w:rsidR="00F72348" w:rsidRPr="00280EB4" w:rsidRDefault="00000000">
            <w:pPr>
              <w:pStyle w:val="TAC"/>
            </w:pPr>
            <w:r w:rsidRPr="00280EB4">
              <w:t>17.5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17E6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16.0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</w:tr>
      <w:tr w:rsidR="00F72348" w:rsidRPr="00280EB4" w14:paraId="6AC73AFF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5A33F" w14:textId="77777777" w:rsidR="00F72348" w:rsidRPr="00280EB4" w:rsidRDefault="00000000">
            <w:pPr>
              <w:pStyle w:val="TAC"/>
            </w:pPr>
            <w:r w:rsidRPr="00280EB4">
              <w:t>12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89E6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AE026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5CFFF" w14:textId="77777777" w:rsidR="00F72348" w:rsidRPr="00280EB4" w:rsidRDefault="00000000">
            <w:pPr>
              <w:pStyle w:val="TAC"/>
            </w:pPr>
            <w:r w:rsidRPr="00280EB4"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D93A56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C0C5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B32301" w14:textId="77777777" w:rsidR="00F72348" w:rsidRPr="00280EB4" w:rsidRDefault="00000000">
            <w:pPr>
              <w:pStyle w:val="TAC"/>
            </w:pPr>
            <w:r w:rsidRPr="00280EB4">
              <w:t>23.5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A43F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22.0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73D848" w14:textId="77777777" w:rsidR="00F72348" w:rsidRPr="00280EB4" w:rsidRDefault="00000000">
            <w:pPr>
              <w:pStyle w:val="TAC"/>
            </w:pPr>
            <w:r w:rsidRPr="00280EB4">
              <w:t>3.0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225D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5.0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2C51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CF3CB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C1A0D1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0.5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4551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17.0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</w:tr>
      <w:tr w:rsidR="00F72348" w:rsidRPr="00280EB4" w14:paraId="24576E6B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F2B2A" w14:textId="77777777" w:rsidR="00F72348" w:rsidRPr="00280EB4" w:rsidRDefault="00000000">
            <w:pPr>
              <w:pStyle w:val="TAC"/>
            </w:pPr>
            <w:r w:rsidRPr="00280EB4">
              <w:t>13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E511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8BEE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3D945" w14:textId="77777777" w:rsidR="00F72348" w:rsidRPr="00280EB4" w:rsidRDefault="00000000">
            <w:pPr>
              <w:pStyle w:val="TAC"/>
            </w:pPr>
            <w:r w:rsidRPr="00280EB4"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62DB33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0AA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40B25A" w14:textId="77777777" w:rsidR="00F72348" w:rsidRPr="00280EB4" w:rsidRDefault="00000000">
            <w:pPr>
              <w:pStyle w:val="TAC"/>
            </w:pPr>
            <w:r w:rsidRPr="00280EB4">
              <w:t>22.5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05A1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21.0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6FD0A5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3E01" w14:textId="77777777" w:rsidR="00F72348" w:rsidRPr="00280EB4" w:rsidRDefault="00F72348">
            <w:pPr>
              <w:pStyle w:val="TAC"/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9411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C12A3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83D57A" w14:textId="77777777" w:rsidR="00F72348" w:rsidRPr="00280EB4" w:rsidRDefault="00000000">
            <w:pPr>
              <w:pStyle w:val="TAC"/>
            </w:pPr>
            <w:r w:rsidRPr="00280EB4">
              <w:t>17.5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7021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16.0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</w:tr>
      <w:tr w:rsidR="00F72348" w:rsidRPr="00280EB4" w14:paraId="11FA67A3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3BCD6" w14:textId="77777777" w:rsidR="00F72348" w:rsidRPr="00280EB4" w:rsidRDefault="00000000">
            <w:pPr>
              <w:pStyle w:val="TAC"/>
            </w:pPr>
            <w:r w:rsidRPr="00280EB4">
              <w:t>14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3FE6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03273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C1BBA" w14:textId="77777777" w:rsidR="00F72348" w:rsidRPr="00280EB4" w:rsidRDefault="00000000">
            <w:pPr>
              <w:pStyle w:val="TAC"/>
            </w:pPr>
            <w:r w:rsidRPr="00280EB4"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E08005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044E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5DD890" w14:textId="77777777" w:rsidR="00F72348" w:rsidRPr="00280EB4" w:rsidRDefault="00000000">
            <w:pPr>
              <w:pStyle w:val="TAC"/>
            </w:pPr>
            <w:r w:rsidRPr="00280EB4">
              <w:t>22.5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D6F1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21.0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C7C919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8CFC" w14:textId="77777777" w:rsidR="00F72348" w:rsidRPr="00280EB4" w:rsidRDefault="00F72348">
            <w:pPr>
              <w:pStyle w:val="TAC"/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95A3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C4BE1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17E362" w14:textId="77777777" w:rsidR="00F72348" w:rsidRPr="00280EB4" w:rsidRDefault="00000000">
            <w:pPr>
              <w:pStyle w:val="TAC"/>
            </w:pPr>
            <w:r w:rsidRPr="00280EB4">
              <w:t>17.5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0EFA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rPr>
                <w:rFonts w:eastAsia="DengXian"/>
              </w:rPr>
              <w:t>16.0</w:t>
            </w:r>
            <w:r w:rsidRPr="00280EB4">
              <w:t>- TT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</w:tr>
      <w:tr w:rsidR="00F72348" w:rsidRPr="00280EB4" w14:paraId="0F4BE24A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69162" w14:textId="77777777" w:rsidR="00F72348" w:rsidRPr="00280EB4" w:rsidRDefault="00000000">
            <w:pPr>
              <w:pStyle w:val="TAC"/>
            </w:pPr>
            <w:r w:rsidRPr="00280EB4">
              <w:t>15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4D25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578A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B0D77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A0813F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20C2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748845" w14:textId="77777777" w:rsidR="00F72348" w:rsidRPr="00280EB4" w:rsidRDefault="00000000">
            <w:pPr>
              <w:pStyle w:val="TAC"/>
            </w:pPr>
            <w:r w:rsidRPr="00280EB4">
              <w:t>23.0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9814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832F5F" w14:textId="77777777" w:rsidR="00F72348" w:rsidRPr="00280EB4" w:rsidRDefault="00000000">
            <w:pPr>
              <w:pStyle w:val="TAC"/>
            </w:pPr>
            <w:r w:rsidRPr="00280EB4">
              <w:t>3.0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D563C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5.0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05E6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3B0C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EB03D2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20</w:t>
            </w:r>
            <w:r w:rsidRPr="00280EB4">
              <w:t>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3535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t>16.5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27A9C82A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4E58C" w14:textId="77777777" w:rsidR="00F72348" w:rsidRPr="00280EB4" w:rsidRDefault="00000000">
            <w:pPr>
              <w:pStyle w:val="TAC"/>
            </w:pPr>
            <w:r w:rsidRPr="00280EB4">
              <w:t>16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110D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F212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467EB" w14:textId="77777777" w:rsidR="00F72348" w:rsidRPr="00280EB4" w:rsidRDefault="00000000">
            <w:pPr>
              <w:pStyle w:val="TAC"/>
            </w:pPr>
            <w:r w:rsidRPr="00280EB4">
              <w:t>5.5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6371E0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4722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F9DC5C" w14:textId="77777777" w:rsidR="00F72348" w:rsidRPr="00280EB4" w:rsidRDefault="00000000">
            <w:pPr>
              <w:pStyle w:val="TAC"/>
            </w:pPr>
            <w:r w:rsidRPr="00280EB4">
              <w:t>20</w:t>
            </w:r>
            <w:r w:rsidRPr="00280EB4"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9CAC" w14:textId="77777777" w:rsidR="00F72348" w:rsidRPr="00280EB4" w:rsidRDefault="00000000">
            <w:pPr>
              <w:pStyle w:val="TAC"/>
            </w:pPr>
            <w:r w:rsidRPr="00280EB4">
              <w:t>（19.0</w:t>
            </w:r>
            <w:r w:rsidRPr="00280EB4">
              <w:rPr>
                <w:vertAlign w:val="superscript"/>
              </w:rPr>
              <w:t>2</w:t>
            </w:r>
            <w:r w:rsidRPr="00280EB4"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9257DC" w14:textId="77777777" w:rsidR="00F72348" w:rsidRPr="00280EB4" w:rsidRDefault="00000000">
            <w:pPr>
              <w:pStyle w:val="TAC"/>
            </w:pPr>
            <w:r w:rsidRPr="00280EB4">
              <w:t>6.0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89FD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5.0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5412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13A57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67F0CD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1</w:t>
            </w:r>
            <w:r w:rsidRPr="00280EB4">
              <w:rPr>
                <w:lang w:eastAsia="zh-CN"/>
              </w:rPr>
              <w:t>4.5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B01C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14.0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</w:tr>
      <w:tr w:rsidR="00F72348" w:rsidRPr="00280EB4" w14:paraId="0C1D17A7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0AA42" w14:textId="77777777" w:rsidR="00F72348" w:rsidRPr="00280EB4" w:rsidRDefault="00000000">
            <w:pPr>
              <w:pStyle w:val="TAC"/>
            </w:pPr>
            <w:r w:rsidRPr="00280EB4">
              <w:t>17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65E3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B358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A16CD" w14:textId="77777777" w:rsidR="00F72348" w:rsidRPr="00280EB4" w:rsidRDefault="00000000">
            <w:pPr>
              <w:pStyle w:val="TAC"/>
            </w:pPr>
            <w:r w:rsidRPr="00280EB4">
              <w:t>5.5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699C86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A9A7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C757DE" w14:textId="77777777" w:rsidR="00F72348" w:rsidRPr="00280EB4" w:rsidRDefault="00000000">
            <w:pPr>
              <w:pStyle w:val="TAC"/>
            </w:pPr>
            <w:r w:rsidRPr="00280EB4">
              <w:t>20</w:t>
            </w:r>
            <w:r w:rsidRPr="00280EB4"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9E36" w14:textId="77777777" w:rsidR="00F72348" w:rsidRPr="00280EB4" w:rsidRDefault="00000000">
            <w:pPr>
              <w:pStyle w:val="TAC"/>
            </w:pPr>
            <w:r w:rsidRPr="00280EB4">
              <w:t>（19.0</w:t>
            </w:r>
            <w:r w:rsidRPr="00280EB4">
              <w:rPr>
                <w:vertAlign w:val="superscript"/>
              </w:rPr>
              <w:t>2</w:t>
            </w:r>
            <w:r w:rsidRPr="00280EB4"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FC7129" w14:textId="77777777" w:rsidR="00F72348" w:rsidRPr="00280EB4" w:rsidRDefault="00000000">
            <w:pPr>
              <w:pStyle w:val="TAC"/>
            </w:pPr>
            <w:r w:rsidRPr="00280EB4">
              <w:t>6.0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E8D1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5.0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793D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CCE6F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2857C8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1</w:t>
            </w:r>
            <w:r w:rsidRPr="00280EB4">
              <w:rPr>
                <w:lang w:eastAsia="zh-CN"/>
              </w:rPr>
              <w:t>4.5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D3B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14.0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</w:tr>
      <w:tr w:rsidR="00F72348" w:rsidRPr="00280EB4" w14:paraId="0BB803CC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125A1" w14:textId="77777777" w:rsidR="00F72348" w:rsidRPr="00280EB4" w:rsidRDefault="00000000">
            <w:pPr>
              <w:pStyle w:val="TAC"/>
            </w:pPr>
            <w:r w:rsidRPr="00280EB4">
              <w:t>18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61AA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77DF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B79EE" w14:textId="77777777" w:rsidR="00F72348" w:rsidRPr="00280EB4" w:rsidRDefault="00000000">
            <w:pPr>
              <w:pStyle w:val="TAC"/>
            </w:pPr>
            <w:r w:rsidRPr="00280EB4">
              <w:t>5.5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318A16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33AE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4A4AD6" w14:textId="77777777" w:rsidR="00F72348" w:rsidRPr="00280EB4" w:rsidRDefault="00000000">
            <w:pPr>
              <w:pStyle w:val="TAC"/>
            </w:pPr>
            <w:r w:rsidRPr="00280EB4">
              <w:t>20.5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EF86" w14:textId="77777777" w:rsidR="00F72348" w:rsidRPr="00280EB4" w:rsidRDefault="00000000">
            <w:pPr>
              <w:pStyle w:val="TAC"/>
            </w:pPr>
            <w:r w:rsidRPr="00280EB4">
              <w:t>（19.0</w:t>
            </w:r>
            <w:r w:rsidRPr="00280EB4">
              <w:rPr>
                <w:vertAlign w:val="superscript"/>
              </w:rPr>
              <w:t>2</w:t>
            </w:r>
            <w:r w:rsidRPr="00280EB4"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62C437" w14:textId="77777777" w:rsidR="00F72348" w:rsidRPr="00280EB4" w:rsidRDefault="00000000">
            <w:pPr>
              <w:pStyle w:val="TAC"/>
            </w:pPr>
            <w:r w:rsidRPr="00280EB4">
              <w:t>6.0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5855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5.0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935E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53280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8F1891" w14:textId="77777777" w:rsidR="00F72348" w:rsidRPr="00280EB4" w:rsidRDefault="00000000">
            <w:pPr>
              <w:pStyle w:val="TAC"/>
            </w:pPr>
            <w:r w:rsidRPr="00280EB4">
              <w:t>1</w:t>
            </w:r>
            <w:r w:rsidRPr="00280EB4">
              <w:rPr>
                <w:lang w:eastAsia="zh-CN"/>
              </w:rPr>
              <w:t>4.5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31C4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14.0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</w:tr>
      <w:tr w:rsidR="00F72348" w:rsidRPr="00280EB4" w14:paraId="2F0CE5FF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6698D" w14:textId="77777777" w:rsidR="00F72348" w:rsidRPr="00280EB4" w:rsidRDefault="00000000">
            <w:pPr>
              <w:pStyle w:val="TAC"/>
            </w:pPr>
            <w:r w:rsidRPr="00280EB4">
              <w:t>19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01CB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8BBB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66D9C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A7CA12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FEA8E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D63782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4</w:t>
            </w:r>
            <w:r w:rsidRPr="00280EB4">
              <w:t>.0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3B9D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22.5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27B127" w14:textId="77777777" w:rsidR="00F72348" w:rsidRPr="00280EB4" w:rsidRDefault="00000000">
            <w:pPr>
              <w:pStyle w:val="TAC"/>
            </w:pPr>
            <w:r w:rsidRPr="00280EB4">
              <w:t>3.0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0B11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t>5.0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8C95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2D7EB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E21728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21</w:t>
            </w:r>
            <w:r w:rsidRPr="00280EB4">
              <w:t>.</w:t>
            </w:r>
            <w:r w:rsidRPr="00280EB4">
              <w:rPr>
                <w:lang w:eastAsia="zh-CN"/>
              </w:rPr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29A2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17.5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652A08B2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3FAF" w14:textId="77777777" w:rsidR="00F72348" w:rsidRPr="00280EB4" w:rsidRDefault="00000000">
            <w:pPr>
              <w:pStyle w:val="TAC"/>
            </w:pPr>
            <w:r w:rsidRPr="00280EB4">
              <w:t>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D119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9295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D4A8D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71D6C5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0B58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452F9F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22</w:t>
            </w:r>
            <w:r w:rsidRPr="00280EB4">
              <w:t>.0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BBF4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20.5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776DA3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D292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t>6.0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E208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B598D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A72773" w14:textId="77777777" w:rsidR="00F72348" w:rsidRPr="00280EB4" w:rsidRDefault="00000000">
            <w:pPr>
              <w:pStyle w:val="TAC"/>
              <w:rPr>
                <w:szCs w:val="18"/>
              </w:rPr>
            </w:pPr>
            <w:r w:rsidRPr="00280EB4">
              <w:rPr>
                <w:lang w:eastAsia="zh-CN"/>
              </w:rPr>
              <w:t>17.0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4D94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14.5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32709638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C7E04" w14:textId="77777777" w:rsidR="00F72348" w:rsidRPr="00280EB4" w:rsidRDefault="00000000">
            <w:pPr>
              <w:pStyle w:val="TAC"/>
            </w:pPr>
            <w:r w:rsidRPr="00280EB4">
              <w:t>21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21C4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2C87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80617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2E9266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1810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AF02D0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2</w:t>
            </w:r>
            <w:r w:rsidRPr="00280EB4">
              <w:t>.0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E012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20.5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9FEBB5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3812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t>6.0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0904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CCFAC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F7BEA4" w14:textId="77777777" w:rsidR="00F72348" w:rsidRPr="00280EB4" w:rsidRDefault="00000000">
            <w:pPr>
              <w:pStyle w:val="TAC"/>
              <w:rPr>
                <w:szCs w:val="18"/>
              </w:rPr>
            </w:pPr>
            <w:r w:rsidRPr="00280EB4">
              <w:t>17.0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8C85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14.5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1248FA65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FBC42" w14:textId="77777777" w:rsidR="00F72348" w:rsidRPr="00280EB4" w:rsidRDefault="00000000">
            <w:pPr>
              <w:pStyle w:val="TAC"/>
            </w:pPr>
            <w:r w:rsidRPr="00280EB4">
              <w:t>22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089E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6AAB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9F0B9" w14:textId="77777777" w:rsidR="00F72348" w:rsidRPr="00280EB4" w:rsidRDefault="00000000">
            <w:pPr>
              <w:pStyle w:val="TAC"/>
            </w:pPr>
            <w:r w:rsidRPr="00280EB4"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14B170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F36C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7258FE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CB2F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21.0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9BABC8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EC1B" w14:textId="77777777" w:rsidR="00F72348" w:rsidRPr="00280EB4" w:rsidRDefault="00F72348">
            <w:pPr>
              <w:pStyle w:val="TAC"/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701F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12475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909C7B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17.5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FDD0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16.0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67AF4DE0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AA267" w14:textId="77777777" w:rsidR="00F72348" w:rsidRPr="00280EB4" w:rsidRDefault="00000000">
            <w:pPr>
              <w:pStyle w:val="TAC"/>
            </w:pPr>
            <w:r w:rsidRPr="00280EB4">
              <w:t>23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F540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7C0F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0FCD4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E01F64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1905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C9988C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3ADC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22.0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54B11C" w14:textId="77777777" w:rsidR="00F72348" w:rsidRPr="00280EB4" w:rsidRDefault="00000000">
            <w:pPr>
              <w:pStyle w:val="TAC"/>
            </w:pPr>
            <w:r w:rsidRPr="00280EB4">
              <w:t>3.0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58F0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t>5.0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B9E4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B3D56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6D0076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20.5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57C7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17.0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44727BC2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B6975" w14:textId="77777777" w:rsidR="00F72348" w:rsidRPr="00280EB4" w:rsidRDefault="00000000">
            <w:pPr>
              <w:pStyle w:val="TAC"/>
            </w:pPr>
            <w:r w:rsidRPr="00280EB4">
              <w:t>24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9A9A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CB68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416DE" w14:textId="77777777" w:rsidR="00F72348" w:rsidRPr="00280EB4" w:rsidRDefault="00000000">
            <w:pPr>
              <w:pStyle w:val="TAC"/>
            </w:pPr>
            <w:r w:rsidRPr="00280EB4">
              <w:t>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8E246F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6B5F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DC0C6E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2.0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A789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20.5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8908DE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D4D0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t>6.0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F0D3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0B082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604D9B" w14:textId="77777777" w:rsidR="00F72348" w:rsidRPr="00280EB4" w:rsidRDefault="00000000">
            <w:pPr>
              <w:pStyle w:val="TAC"/>
              <w:rPr>
                <w:szCs w:val="18"/>
              </w:rPr>
            </w:pPr>
            <w:r w:rsidRPr="00280EB4">
              <w:rPr>
                <w:lang w:eastAsia="zh-CN"/>
              </w:rPr>
              <w:t>17.0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201C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14.5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388112AE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2940C" w14:textId="77777777" w:rsidR="00F72348" w:rsidRPr="00280EB4" w:rsidRDefault="00000000">
            <w:pPr>
              <w:pStyle w:val="TAC"/>
            </w:pPr>
            <w:r w:rsidRPr="00280EB4">
              <w:t>25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7C1B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F94A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F71C9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3D070E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9887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9C30DC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2.0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3C25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20.5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0F1135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202F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t>6.0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5D33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B5B3A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A7878C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17.0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1101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14.5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7DA873D4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66358" w14:textId="77777777" w:rsidR="00F72348" w:rsidRPr="00280EB4" w:rsidRDefault="00000000">
            <w:pPr>
              <w:pStyle w:val="TAC"/>
            </w:pPr>
            <w:r w:rsidRPr="00280EB4">
              <w:t>26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0168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D5D5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05187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147957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DB84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1539C8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9DE6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21.0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45E24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5FE6" w14:textId="77777777" w:rsidR="00F72348" w:rsidRPr="00280EB4" w:rsidRDefault="00F72348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C5B5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891B6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BACE9C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17.5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E1D5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16.0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5533E0A9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088D9" w14:textId="77777777" w:rsidR="00F72348" w:rsidRPr="00280EB4" w:rsidRDefault="00000000">
            <w:pPr>
              <w:pStyle w:val="TAC"/>
            </w:pPr>
            <w:r w:rsidRPr="00280EB4">
              <w:t>27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B7D5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5FC3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99F92" w14:textId="77777777" w:rsidR="00F72348" w:rsidRPr="00280EB4" w:rsidRDefault="00000000">
            <w:pPr>
              <w:pStyle w:val="TAC"/>
            </w:pPr>
            <w:r w:rsidRPr="00280EB4">
              <w:t>4.5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5B74E3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01EE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76DCA7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1.5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E0A9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20.0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E6A61B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5D9C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t>6.0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6F0A1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A2ADB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0AC949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16.5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B210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14.0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56BC7447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E8CDC" w14:textId="77777777" w:rsidR="00F72348" w:rsidRPr="00280EB4" w:rsidRDefault="00000000">
            <w:pPr>
              <w:pStyle w:val="TAC"/>
            </w:pPr>
            <w:r w:rsidRPr="00280EB4">
              <w:t>28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A91D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AB87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4CC3" w14:textId="77777777" w:rsidR="00F72348" w:rsidRPr="00280EB4" w:rsidRDefault="00000000">
            <w:pPr>
              <w:pStyle w:val="TAC"/>
            </w:pPr>
            <w:r w:rsidRPr="00280EB4">
              <w:t>4.5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948BEA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56E3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BA3C3A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1.5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36FD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20.0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3B7169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9965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t>6.0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7FC5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19EBA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733091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16.5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1334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14</w:t>
            </w:r>
            <w:r w:rsidRPr="00280EB4">
              <w:t>.</w:t>
            </w:r>
            <w:r w:rsidRPr="00280EB4">
              <w:rPr>
                <w:lang w:eastAsia="zh-CN"/>
              </w:rPr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37005067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59F16" w14:textId="77777777" w:rsidR="00F72348" w:rsidRPr="00280EB4" w:rsidRDefault="00000000">
            <w:pPr>
              <w:pStyle w:val="TAC"/>
            </w:pPr>
            <w:r w:rsidRPr="00280EB4">
              <w:t>29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D9EC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FECA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34CE0" w14:textId="77777777" w:rsidR="00F72348" w:rsidRPr="00280EB4" w:rsidRDefault="00000000">
            <w:pPr>
              <w:pStyle w:val="TAC"/>
            </w:pPr>
            <w:r w:rsidRPr="00280EB4">
              <w:t>4.5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98D76A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AD29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DBEBD1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1.5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7661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20.0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B4760E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B282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t>6.0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DA46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7A059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5F45E9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16.5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AB60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14</w:t>
            </w:r>
            <w:r w:rsidRPr="00280EB4">
              <w:t>.</w:t>
            </w:r>
            <w:r w:rsidRPr="00280EB4">
              <w:rPr>
                <w:lang w:eastAsia="zh-CN"/>
              </w:rPr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7BB90E47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940AF" w14:textId="77777777" w:rsidR="00F72348" w:rsidRPr="00280EB4" w:rsidRDefault="00000000">
            <w:pPr>
              <w:pStyle w:val="TAC"/>
            </w:pPr>
            <w:r w:rsidRPr="00280EB4">
              <w:lastRenderedPageBreak/>
              <w:t>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3511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7AF8E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6C762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1BCA8D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55CB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862D07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18.0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4F0A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16.5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37293F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1E0A" w14:textId="77777777" w:rsidR="00F72348" w:rsidRPr="00280EB4" w:rsidRDefault="00F72348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62C3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8B9B8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798A61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1</w:t>
            </w:r>
            <w:r w:rsidRPr="00280EB4">
              <w:rPr>
                <w:lang w:eastAsia="zh-CN"/>
              </w:rPr>
              <w:t>3.0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9077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11.5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57670473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5ACF6" w14:textId="77777777" w:rsidR="00F72348" w:rsidRPr="00280EB4" w:rsidRDefault="00000000">
            <w:pPr>
              <w:pStyle w:val="TAC"/>
            </w:pPr>
            <w:r w:rsidRPr="00280EB4">
              <w:t>31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13E3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BFFB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DFC30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90AEF5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A79A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EE7412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18.0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A80F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16.5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273943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BC3E" w14:textId="77777777" w:rsidR="00F72348" w:rsidRPr="00280EB4" w:rsidRDefault="00F72348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8EEF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E3CC5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8E1227" w14:textId="77777777" w:rsidR="00F72348" w:rsidRPr="00280EB4" w:rsidRDefault="00000000">
            <w:pPr>
              <w:pStyle w:val="TAC"/>
            </w:pPr>
            <w:r w:rsidRPr="00280EB4">
              <w:t>1</w:t>
            </w:r>
            <w:r w:rsidRPr="00280EB4">
              <w:rPr>
                <w:lang w:eastAsia="zh-CN"/>
              </w:rPr>
              <w:t>3.0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5209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11.5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3EF578D9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2A03F" w14:textId="77777777" w:rsidR="00F72348" w:rsidRPr="00280EB4" w:rsidRDefault="00000000">
            <w:pPr>
              <w:pStyle w:val="TAC"/>
            </w:pPr>
            <w:r w:rsidRPr="00280EB4">
              <w:t>32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5D04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2AE9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DF8EC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634C20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5207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938753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18.0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3825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16.5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65B7BC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8E65" w14:textId="77777777" w:rsidR="00F72348" w:rsidRPr="00280EB4" w:rsidRDefault="00F72348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B67F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2FF01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0D8D2C" w14:textId="77777777" w:rsidR="00F72348" w:rsidRPr="00280EB4" w:rsidRDefault="00000000">
            <w:pPr>
              <w:pStyle w:val="TAC"/>
            </w:pPr>
            <w:r w:rsidRPr="00280EB4">
              <w:t>1</w:t>
            </w:r>
            <w:r w:rsidRPr="00280EB4">
              <w:rPr>
                <w:lang w:eastAsia="zh-CN"/>
              </w:rPr>
              <w:t>3.0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B995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11.5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6BF18AE9" w14:textId="77777777">
        <w:trPr>
          <w:trHeight w:val="300"/>
        </w:trPr>
        <w:tc>
          <w:tcPr>
            <w:tcW w:w="1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9F000" w14:textId="77777777" w:rsidR="00F72348" w:rsidRPr="00280EB4" w:rsidRDefault="00000000">
            <w:pPr>
              <w:pStyle w:val="TAN"/>
            </w:pPr>
            <w:r w:rsidRPr="00280EB4">
              <w:t>NOTE 1:</w:t>
            </w:r>
            <w:r w:rsidRPr="00280EB4">
              <w:tab/>
            </w:r>
            <w:proofErr w:type="spellStart"/>
            <w:r w:rsidRPr="00280EB4">
              <w:t>P</w:t>
            </w:r>
            <w:r w:rsidRPr="00280EB4">
              <w:rPr>
                <w:rFonts w:cs="Arial"/>
                <w:vertAlign w:val="subscript"/>
              </w:rPr>
              <w:t>PowerClass</w:t>
            </w:r>
            <w:proofErr w:type="spellEnd"/>
            <w:r w:rsidRPr="00280EB4">
              <w:t xml:space="preserve"> is the maximum UE power specified without taking into account the tolerance.</w:t>
            </w:r>
          </w:p>
          <w:p w14:paraId="65E921AA" w14:textId="663A9862" w:rsidR="00F72348" w:rsidRPr="00280EB4" w:rsidRDefault="00000000">
            <w:pPr>
              <w:pStyle w:val="TAN"/>
            </w:pPr>
            <w:r w:rsidRPr="00280EB4">
              <w:t>NOTE 2:</w:t>
            </w:r>
            <w:r w:rsidRPr="00280EB4">
              <w:tab/>
              <w:t xml:space="preserve">For Band </w:t>
            </w:r>
            <w:ins w:id="9" w:author="Yu Shi-China Unicom" w:date="2023-11-08T22:30:00Z">
              <w:r w:rsidR="00FD789A" w:rsidRPr="00280EB4">
                <w:t xml:space="preserve">n1, n3, and </w:t>
              </w:r>
            </w:ins>
            <w:r w:rsidRPr="00280EB4">
              <w:t xml:space="preserve">n41, transmission bandwidths confined within </w:t>
            </w:r>
            <w:proofErr w:type="spellStart"/>
            <w:r w:rsidRPr="00280EB4">
              <w:t>F</w:t>
            </w:r>
            <w:r w:rsidRPr="00280EB4">
              <w:rPr>
                <w:vertAlign w:val="subscript"/>
              </w:rPr>
              <w:t>UL_low</w:t>
            </w:r>
            <w:proofErr w:type="spellEnd"/>
            <w:r w:rsidRPr="00280EB4">
              <w:t xml:space="preserve"> and </w:t>
            </w:r>
            <w:proofErr w:type="spellStart"/>
            <w:r w:rsidRPr="00280EB4">
              <w:t>F</w:t>
            </w:r>
            <w:r w:rsidRPr="00280EB4">
              <w:rPr>
                <w:vertAlign w:val="subscript"/>
              </w:rPr>
              <w:t>UL_low</w:t>
            </w:r>
            <w:proofErr w:type="spellEnd"/>
            <w:r w:rsidRPr="00280EB4">
              <w:t xml:space="preserve"> + 4 MHz or </w:t>
            </w:r>
            <w:proofErr w:type="spellStart"/>
            <w:r w:rsidRPr="00280EB4">
              <w:t>F</w:t>
            </w:r>
            <w:r w:rsidRPr="00280EB4">
              <w:rPr>
                <w:vertAlign w:val="subscript"/>
              </w:rPr>
              <w:t>UL_high</w:t>
            </w:r>
            <w:proofErr w:type="spellEnd"/>
            <w:r w:rsidRPr="00280EB4">
              <w:t xml:space="preserve"> – 4 MHz and </w:t>
            </w:r>
            <w:proofErr w:type="spellStart"/>
            <w:r w:rsidRPr="00280EB4">
              <w:t>F</w:t>
            </w:r>
            <w:r w:rsidRPr="00280EB4">
              <w:rPr>
                <w:vertAlign w:val="subscript"/>
              </w:rPr>
              <w:t>UL_high</w:t>
            </w:r>
            <w:proofErr w:type="spellEnd"/>
            <w:r w:rsidRPr="00280EB4">
              <w:t>.</w:t>
            </w:r>
          </w:p>
          <w:p w14:paraId="3BBD65A7" w14:textId="77777777" w:rsidR="00F72348" w:rsidRPr="00280EB4" w:rsidRDefault="00000000">
            <w:pPr>
              <w:pStyle w:val="TAN"/>
              <w:rPr>
                <w:rFonts w:ascii="MS Gothic" w:eastAsia="MS Gothic" w:hAnsi="MS Gothic" w:cs="MS Gothic"/>
              </w:rPr>
            </w:pPr>
            <w:r w:rsidRPr="00280EB4">
              <w:t>NOTE 3:</w:t>
            </w:r>
            <w:r w:rsidRPr="00280EB4">
              <w:tab/>
              <w:t>TT for each frequency and channel bandwidth is specified in Table 6.2.2.5-5.</w:t>
            </w:r>
          </w:p>
        </w:tc>
      </w:tr>
    </w:tbl>
    <w:p w14:paraId="2C6B0548" w14:textId="77777777" w:rsidR="00F72348" w:rsidRPr="00280EB4" w:rsidRDefault="00F72348"/>
    <w:p w14:paraId="20B65F91" w14:textId="77777777" w:rsidR="00F72348" w:rsidRPr="00280EB4" w:rsidRDefault="00000000">
      <w:pPr>
        <w:pStyle w:val="TH"/>
      </w:pPr>
      <w:r w:rsidRPr="00280EB4">
        <w:lastRenderedPageBreak/>
        <w:t xml:space="preserve">Table 6.2D.2.5-2c: UE Power Class test requirements (for Bands </w:t>
      </w:r>
      <w:ins w:id="10" w:author="孙会芳" w:date="2023-11-04T00:46:00Z">
        <w:r w:rsidRPr="00280EB4">
          <w:rPr>
            <w:rFonts w:eastAsia="宋体" w:hint="eastAsia"/>
            <w:lang w:val="en-US" w:eastAsia="zh-CN"/>
          </w:rPr>
          <w:t xml:space="preserve">n1, n3, </w:t>
        </w:r>
      </w:ins>
      <w:r w:rsidRPr="00280EB4">
        <w:t xml:space="preserve">n41, n77, n78, n79) for Power Class 2 </w:t>
      </w:r>
      <w:r w:rsidRPr="00280EB4">
        <w:rPr>
          <w:lang w:eastAsia="zh-CN"/>
        </w:rPr>
        <w:t>UEs</w:t>
      </w:r>
      <w:r w:rsidRPr="00280EB4">
        <w:t xml:space="preserve"> supporting </w:t>
      </w:r>
      <w:proofErr w:type="spellStart"/>
      <w:r w:rsidRPr="00280EB4">
        <w:t>ULFPTx</w:t>
      </w:r>
      <w:proofErr w:type="spellEnd"/>
      <w:r w:rsidRPr="00280EB4">
        <w:t xml:space="preserve"> and, (supporting </w:t>
      </w:r>
      <w:r w:rsidRPr="00280EB4">
        <w:rPr>
          <w:i/>
          <w:iCs/>
        </w:rPr>
        <w:t xml:space="preserve">ul-FullPwrMode1-TPMIGroup-r1 </w:t>
      </w:r>
      <w:r w:rsidRPr="00280EB4">
        <w:t xml:space="preserve">with indicating </w:t>
      </w:r>
      <w:proofErr w:type="spellStart"/>
      <w:r w:rsidRPr="00280EB4">
        <w:t>TxD</w:t>
      </w:r>
      <w:proofErr w:type="spellEnd"/>
      <w:r w:rsidRPr="00280EB4">
        <w:t xml:space="preserve">) or (supporting </w:t>
      </w:r>
      <w:r w:rsidRPr="00280EB4">
        <w:rPr>
          <w:iCs/>
        </w:rPr>
        <w:t>ul-FullPwrMode-r16</w:t>
      </w:r>
      <w:r w:rsidRPr="00280EB4">
        <w:t xml:space="preserve"> or </w:t>
      </w:r>
      <w:r w:rsidRPr="00280EB4">
        <w:rPr>
          <w:iCs/>
        </w:rPr>
        <w:t>ul-FullPwrMode2-TPMIGroup-r16)</w:t>
      </w:r>
    </w:p>
    <w:tbl>
      <w:tblPr>
        <w:tblW w:w="14034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1059"/>
        <w:gridCol w:w="1701"/>
        <w:gridCol w:w="1276"/>
        <w:gridCol w:w="1418"/>
      </w:tblGrid>
      <w:tr w:rsidR="00F72348" w:rsidRPr="00280EB4" w14:paraId="39D1D5C7" w14:textId="77777777">
        <w:trPr>
          <w:trHeight w:val="525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114D" w14:textId="77777777" w:rsidR="00F72348" w:rsidRPr="00280EB4" w:rsidRDefault="00000000">
            <w:pPr>
              <w:pStyle w:val="TAH"/>
            </w:pPr>
            <w:r w:rsidRPr="00280EB4">
              <w:lastRenderedPageBreak/>
              <w:t>Test ID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5F5C" w14:textId="77777777" w:rsidR="00F72348" w:rsidRPr="00280EB4" w:rsidRDefault="00000000">
            <w:pPr>
              <w:pStyle w:val="TAH"/>
              <w:rPr>
                <w:rFonts w:eastAsia="DengXian"/>
                <w:vertAlign w:val="subscript"/>
              </w:rPr>
            </w:pPr>
            <w:proofErr w:type="spellStart"/>
            <w:r w:rsidRPr="00280EB4">
              <w:t>P</w:t>
            </w:r>
            <w:r w:rsidRPr="00280EB4">
              <w:rPr>
                <w:vertAlign w:val="subscript"/>
              </w:rPr>
              <w:t>PowerClass</w:t>
            </w:r>
            <w:proofErr w:type="spellEnd"/>
          </w:p>
          <w:p w14:paraId="38102297" w14:textId="77777777" w:rsidR="00F72348" w:rsidRPr="00280EB4" w:rsidRDefault="00000000">
            <w:pPr>
              <w:pStyle w:val="TAH"/>
            </w:pPr>
            <w:r w:rsidRPr="00280EB4">
              <w:t>(dBm)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D059" w14:textId="77777777" w:rsidR="00F72348" w:rsidRPr="00280EB4" w:rsidRDefault="00000000">
            <w:pPr>
              <w:pStyle w:val="TAH"/>
              <w:rPr>
                <w:vertAlign w:val="subscript"/>
              </w:rPr>
            </w:pPr>
            <w:proofErr w:type="spellStart"/>
            <w:r w:rsidRPr="00280EB4">
              <w:t>ΔP</w:t>
            </w:r>
            <w:r w:rsidRPr="00280EB4">
              <w:rPr>
                <w:vertAlign w:val="subscript"/>
              </w:rPr>
              <w:t>PowerClass</w:t>
            </w:r>
            <w:proofErr w:type="spellEnd"/>
          </w:p>
          <w:p w14:paraId="0644C9D7" w14:textId="77777777" w:rsidR="00F72348" w:rsidRPr="00280EB4" w:rsidRDefault="00000000">
            <w:pPr>
              <w:pStyle w:val="TAH"/>
            </w:pPr>
            <w:r w:rsidRPr="00280EB4">
              <w:t>(dB)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FF8FA" w14:textId="77777777" w:rsidR="00F72348" w:rsidRPr="00280EB4" w:rsidRDefault="00000000">
            <w:pPr>
              <w:pStyle w:val="TAH"/>
            </w:pPr>
            <w:r w:rsidRPr="00280EB4">
              <w:t>MPR (dB)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F4751" w14:textId="77777777" w:rsidR="00F72348" w:rsidRPr="00280EB4" w:rsidRDefault="00000000">
            <w:pPr>
              <w:pStyle w:val="TAH"/>
              <w:rPr>
                <w:lang w:eastAsia="zh-CN"/>
              </w:rPr>
            </w:pPr>
            <w:proofErr w:type="spellStart"/>
            <w:r w:rsidRPr="00280EB4">
              <w:t>Δ</w:t>
            </w:r>
            <w:proofErr w:type="gramStart"/>
            <w:r w:rsidRPr="00280EB4">
              <w:t>T</w:t>
            </w:r>
            <w:r w:rsidRPr="00280EB4">
              <w:rPr>
                <w:vertAlign w:val="subscript"/>
              </w:rPr>
              <w:t>C,c</w:t>
            </w:r>
            <w:proofErr w:type="spellEnd"/>
            <w:proofErr w:type="gramEnd"/>
            <w:r w:rsidRPr="00280EB4"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FC69E" w14:textId="77777777" w:rsidR="00F72348" w:rsidRPr="00280EB4" w:rsidRDefault="00000000">
            <w:pPr>
              <w:pStyle w:val="TAH"/>
            </w:pPr>
            <w:proofErr w:type="spellStart"/>
            <w:r w:rsidRPr="00280EB4">
              <w:t>P</w:t>
            </w:r>
            <w:r w:rsidRPr="00280EB4">
              <w:rPr>
                <w:vertAlign w:val="subscript"/>
              </w:rPr>
              <w:t>CMAX_</w:t>
            </w:r>
            <w:proofErr w:type="gramStart"/>
            <w:r w:rsidRPr="00280EB4">
              <w:rPr>
                <w:vertAlign w:val="subscript"/>
              </w:rPr>
              <w:t>L,f</w:t>
            </w:r>
            <w:proofErr w:type="gramEnd"/>
            <w:r w:rsidRPr="00280EB4">
              <w:rPr>
                <w:vertAlign w:val="subscript"/>
              </w:rPr>
              <w:t>,c</w:t>
            </w:r>
            <w:proofErr w:type="spellEnd"/>
            <w:r w:rsidRPr="00280EB4"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36D38" w14:textId="77777777" w:rsidR="00F72348" w:rsidRPr="00280EB4" w:rsidRDefault="00000000">
            <w:pPr>
              <w:pStyle w:val="TAH"/>
            </w:pPr>
            <w:r w:rsidRPr="00280EB4">
              <w:t>T(</w:t>
            </w:r>
            <w:proofErr w:type="spellStart"/>
            <w:r w:rsidRPr="00280EB4">
              <w:t>P</w:t>
            </w:r>
            <w:r w:rsidRPr="00280EB4">
              <w:rPr>
                <w:vertAlign w:val="subscript"/>
              </w:rPr>
              <w:t>CMAX_</w:t>
            </w:r>
            <w:proofErr w:type="gramStart"/>
            <w:r w:rsidRPr="00280EB4">
              <w:rPr>
                <w:vertAlign w:val="subscript"/>
              </w:rPr>
              <w:t>L,f</w:t>
            </w:r>
            <w:proofErr w:type="gramEnd"/>
            <w:r w:rsidRPr="00280EB4">
              <w:rPr>
                <w:vertAlign w:val="subscript"/>
              </w:rPr>
              <w:t>,c</w:t>
            </w:r>
            <w:proofErr w:type="spellEnd"/>
            <w:r w:rsidRPr="00280EB4">
              <w:t>) (dB)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E4AB" w14:textId="77777777" w:rsidR="00F72348" w:rsidRPr="00280EB4" w:rsidRDefault="00000000">
            <w:pPr>
              <w:pStyle w:val="TAH"/>
            </w:pPr>
            <w:proofErr w:type="spellStart"/>
            <w:proofErr w:type="gramStart"/>
            <w:r w:rsidRPr="00280EB4">
              <w:t>T</w:t>
            </w:r>
            <w:r w:rsidRPr="00280EB4">
              <w:rPr>
                <w:vertAlign w:val="subscript"/>
              </w:rPr>
              <w:t>L,c</w:t>
            </w:r>
            <w:proofErr w:type="spellEnd"/>
            <w:proofErr w:type="gramEnd"/>
            <w:r w:rsidRPr="00280EB4">
              <w:rPr>
                <w:vertAlign w:val="subscript"/>
              </w:rPr>
              <w:t xml:space="preserve"> </w:t>
            </w:r>
            <w:r w:rsidRPr="00280EB4">
              <w:t>(dB)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E608C" w14:textId="77777777" w:rsidR="00F72348" w:rsidRPr="00280EB4" w:rsidRDefault="00000000">
            <w:pPr>
              <w:pStyle w:val="TAH"/>
            </w:pPr>
            <w:r w:rsidRPr="00280EB4">
              <w:t>Upper limit (dBm)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A880B" w14:textId="77777777" w:rsidR="00F72348" w:rsidRPr="00280EB4" w:rsidRDefault="00000000">
            <w:pPr>
              <w:pStyle w:val="TAH"/>
            </w:pPr>
            <w:r w:rsidRPr="00280EB4">
              <w:t>Lower limit (dBm)</w:t>
            </w:r>
          </w:p>
        </w:tc>
      </w:tr>
      <w:tr w:rsidR="00F72348" w:rsidRPr="00280EB4" w14:paraId="1F039320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30D95" w14:textId="77777777" w:rsidR="00F72348" w:rsidRPr="00280EB4" w:rsidRDefault="00000000">
            <w:pPr>
              <w:pStyle w:val="TAC"/>
            </w:pPr>
            <w:r w:rsidRPr="00280EB4"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E240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71E9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EEE7C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1FC1AB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A6EB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F17CF4" w14:textId="77777777" w:rsidR="00F72348" w:rsidRPr="00280EB4" w:rsidRDefault="00000000">
            <w:pPr>
              <w:pStyle w:val="TAC"/>
            </w:pPr>
            <w:r w:rsidRPr="00280EB4">
              <w:t>26.0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98F1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24.5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1F62DE" w14:textId="77777777" w:rsidR="00F72348" w:rsidRPr="00280EB4" w:rsidRDefault="00000000">
            <w:pPr>
              <w:pStyle w:val="TAC"/>
            </w:pPr>
            <w:r w:rsidRPr="00280EB4">
              <w:t>3.0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A828" w14:textId="77777777" w:rsidR="00F72348" w:rsidRPr="00280EB4" w:rsidRDefault="00F72348">
            <w:pPr>
              <w:pStyle w:val="TAC"/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C146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683DB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FD31D7" w14:textId="77777777" w:rsidR="00F72348" w:rsidRPr="00280EB4" w:rsidRDefault="00000000">
            <w:pPr>
              <w:pStyle w:val="TAC"/>
            </w:pPr>
            <w:r w:rsidRPr="00280EB4">
              <w:t>23.0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D14E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21.5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</w:tr>
      <w:tr w:rsidR="00F72348" w:rsidRPr="00280EB4" w14:paraId="487D746D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FFAC7" w14:textId="77777777" w:rsidR="00F72348" w:rsidRPr="00280EB4" w:rsidRDefault="00000000">
            <w:pPr>
              <w:pStyle w:val="TAC"/>
            </w:pPr>
            <w:r w:rsidRPr="00280EB4"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A16D" w14:textId="77777777" w:rsidR="00F72348" w:rsidRPr="00280EB4" w:rsidRDefault="00000000">
            <w:pPr>
              <w:pStyle w:val="TAC"/>
            </w:pPr>
            <w:r w:rsidRPr="00280EB4">
              <w:t>26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931C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58213" w14:textId="77777777" w:rsidR="00F72348" w:rsidRPr="00280EB4" w:rsidRDefault="00000000">
            <w:pPr>
              <w:pStyle w:val="TAC"/>
            </w:pPr>
            <w:r w:rsidRPr="00280EB4"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ABD1C5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3541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56CB6B" w14:textId="77777777" w:rsidR="00F72348" w:rsidRPr="00280EB4" w:rsidRDefault="00000000">
            <w:pPr>
              <w:pStyle w:val="TAC"/>
            </w:pPr>
            <w:r w:rsidRPr="00280EB4">
              <w:t>22.5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8251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21.0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822AFA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9295" w14:textId="77777777" w:rsidR="00F72348" w:rsidRPr="00280EB4" w:rsidRDefault="00F72348">
            <w:pPr>
              <w:pStyle w:val="TAC"/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4F33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E0EAC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55D0B3" w14:textId="77777777" w:rsidR="00F72348" w:rsidRPr="00280EB4" w:rsidRDefault="00000000">
            <w:pPr>
              <w:pStyle w:val="TAC"/>
            </w:pPr>
            <w:r w:rsidRPr="00280EB4">
              <w:t>17.5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3261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16.0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</w:tr>
      <w:tr w:rsidR="00F72348" w:rsidRPr="00280EB4" w14:paraId="2B1C7E71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8547D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FF8C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8A48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2BFA0" w14:textId="77777777" w:rsidR="00F72348" w:rsidRPr="00280EB4" w:rsidRDefault="00000000">
            <w:pPr>
              <w:pStyle w:val="TAC"/>
            </w:pPr>
            <w:r w:rsidRPr="00280EB4"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5E444E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F1C62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A0B058" w14:textId="77777777" w:rsidR="00F72348" w:rsidRPr="00280EB4" w:rsidRDefault="00000000">
            <w:pPr>
              <w:pStyle w:val="TAC"/>
            </w:pPr>
            <w:r w:rsidRPr="00280EB4">
              <w:t>22.5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0A85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21.0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924F08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C104" w14:textId="77777777" w:rsidR="00F72348" w:rsidRPr="00280EB4" w:rsidRDefault="00F72348">
            <w:pPr>
              <w:pStyle w:val="TAC"/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B1DD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7250E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2565A6" w14:textId="77777777" w:rsidR="00F72348" w:rsidRPr="00280EB4" w:rsidRDefault="00000000">
            <w:pPr>
              <w:pStyle w:val="TAC"/>
            </w:pPr>
            <w:r w:rsidRPr="00280EB4">
              <w:t>17.5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69CB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16.0- TT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</w:tr>
      <w:tr w:rsidR="00F72348" w:rsidRPr="00280EB4" w14:paraId="1CD2EB2F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8BE4" w14:textId="77777777" w:rsidR="00F72348" w:rsidRPr="00280EB4" w:rsidRDefault="00000000">
            <w:pPr>
              <w:pStyle w:val="TAC"/>
            </w:pPr>
            <w:r w:rsidRPr="00280EB4"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97AC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8644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89DF1" w14:textId="77777777" w:rsidR="00F72348" w:rsidRPr="00280EB4" w:rsidRDefault="00000000">
            <w:pPr>
              <w:pStyle w:val="TAC"/>
            </w:pPr>
            <w:r w:rsidRPr="00280EB4"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C00C15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39D3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633656" w14:textId="77777777" w:rsidR="00F72348" w:rsidRPr="00280EB4" w:rsidRDefault="00000000">
            <w:pPr>
              <w:pStyle w:val="TAC"/>
            </w:pPr>
            <w:r w:rsidRPr="00280EB4">
              <w:t>25.5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3D2F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24.0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C019E7" w14:textId="77777777" w:rsidR="00F72348" w:rsidRPr="00280EB4" w:rsidRDefault="00000000">
            <w:pPr>
              <w:pStyle w:val="TAC"/>
            </w:pPr>
            <w:r w:rsidRPr="00280EB4">
              <w:t>3.0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8711" w14:textId="77777777" w:rsidR="00F72348" w:rsidRPr="00280EB4" w:rsidRDefault="00F72348">
            <w:pPr>
              <w:pStyle w:val="TAC"/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49FB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2DB82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CBBBFA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2</w:t>
            </w:r>
            <w:r w:rsidRPr="00280EB4">
              <w:t>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570A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t>21.0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1A342708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527AA" w14:textId="77777777" w:rsidR="00F72348" w:rsidRPr="00280EB4" w:rsidRDefault="00000000">
            <w:pPr>
              <w:pStyle w:val="TAC"/>
            </w:pPr>
            <w:r w:rsidRPr="00280EB4">
              <w:t>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8A70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B0D2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242B9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E6BCA0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24E9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97CFDF" w14:textId="77777777" w:rsidR="00F72348" w:rsidRPr="00280EB4" w:rsidRDefault="00000000">
            <w:pPr>
              <w:pStyle w:val="TAC"/>
            </w:pPr>
            <w:r w:rsidRPr="00280EB4">
              <w:t>26.0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4D97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24.5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C380CE" w14:textId="77777777" w:rsidR="00F72348" w:rsidRPr="00280EB4" w:rsidRDefault="00000000">
            <w:pPr>
              <w:pStyle w:val="TAC"/>
            </w:pPr>
            <w:r w:rsidRPr="00280EB4">
              <w:t>3.0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4EB5" w14:textId="77777777" w:rsidR="00F72348" w:rsidRPr="00280EB4" w:rsidRDefault="00F72348">
            <w:pPr>
              <w:pStyle w:val="TAC"/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3092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5416F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EC047C" w14:textId="77777777" w:rsidR="00F72348" w:rsidRPr="00280EB4" w:rsidRDefault="00000000">
            <w:pPr>
              <w:pStyle w:val="TAC"/>
            </w:pPr>
            <w:r w:rsidRPr="00280EB4">
              <w:t>23.0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D5A0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21.5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</w:tr>
      <w:tr w:rsidR="00F72348" w:rsidRPr="00280EB4" w14:paraId="0D065091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A1175" w14:textId="77777777" w:rsidR="00F72348" w:rsidRPr="00280EB4" w:rsidRDefault="00000000">
            <w:pPr>
              <w:pStyle w:val="TAC"/>
            </w:pPr>
            <w:r w:rsidRPr="00280EB4">
              <w:t>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8E25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F6B5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72B7" w14:textId="77777777" w:rsidR="00F72348" w:rsidRPr="00280EB4" w:rsidRDefault="00000000">
            <w:pPr>
              <w:pStyle w:val="TAC"/>
            </w:pPr>
            <w:r w:rsidRPr="00280EB4"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2BC527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72796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F664BC" w14:textId="77777777" w:rsidR="00F72348" w:rsidRPr="00280EB4" w:rsidRDefault="00000000">
            <w:pPr>
              <w:pStyle w:val="TAC"/>
            </w:pPr>
            <w:r w:rsidRPr="00280EB4">
              <w:t>22.5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3F77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21.0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26706D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E848" w14:textId="77777777" w:rsidR="00F72348" w:rsidRPr="00280EB4" w:rsidRDefault="00F72348">
            <w:pPr>
              <w:pStyle w:val="TAC"/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CE2C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C5AC9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039188" w14:textId="77777777" w:rsidR="00F72348" w:rsidRPr="00280EB4" w:rsidRDefault="00000000">
            <w:pPr>
              <w:pStyle w:val="TAC"/>
            </w:pPr>
            <w:r w:rsidRPr="00280EB4">
              <w:t>17.5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F74F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16.0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</w:tr>
      <w:tr w:rsidR="00F72348" w:rsidRPr="00280EB4" w14:paraId="08771A2F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D8D5D" w14:textId="77777777" w:rsidR="00F72348" w:rsidRPr="00280EB4" w:rsidRDefault="00000000">
            <w:pPr>
              <w:pStyle w:val="TAC"/>
            </w:pPr>
            <w:r w:rsidRPr="00280EB4">
              <w:t>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F597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5C4D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7C386" w14:textId="77777777" w:rsidR="00F72348" w:rsidRPr="00280EB4" w:rsidRDefault="00000000">
            <w:pPr>
              <w:pStyle w:val="TAC"/>
            </w:pPr>
            <w:r w:rsidRPr="00280EB4"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44C571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711E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9B697C" w14:textId="77777777" w:rsidR="00F72348" w:rsidRPr="00280EB4" w:rsidRDefault="00000000">
            <w:pPr>
              <w:pStyle w:val="TAC"/>
            </w:pPr>
            <w:r w:rsidRPr="00280EB4">
              <w:t>22.5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8EDD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21.0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7A5CD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8A6E" w14:textId="77777777" w:rsidR="00F72348" w:rsidRPr="00280EB4" w:rsidRDefault="00F72348">
            <w:pPr>
              <w:pStyle w:val="TAC"/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7973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F024D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E80F6D" w14:textId="77777777" w:rsidR="00F72348" w:rsidRPr="00280EB4" w:rsidRDefault="00000000">
            <w:pPr>
              <w:pStyle w:val="TAC"/>
            </w:pPr>
            <w:r w:rsidRPr="00280EB4">
              <w:t>17.5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9F11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16.0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</w:tr>
      <w:tr w:rsidR="00F72348" w:rsidRPr="00280EB4" w14:paraId="1BF69F71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429BB" w14:textId="77777777" w:rsidR="00F72348" w:rsidRPr="00280EB4" w:rsidRDefault="00000000">
            <w:pPr>
              <w:pStyle w:val="TAC"/>
            </w:pPr>
            <w:r w:rsidRPr="00280EB4">
              <w:t>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CEA9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2089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6D3E7" w14:textId="77777777" w:rsidR="00F72348" w:rsidRPr="00280EB4" w:rsidRDefault="00000000">
            <w:pPr>
              <w:pStyle w:val="TAC"/>
            </w:pPr>
            <w:r w:rsidRPr="00280EB4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6C1E3C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AB0E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3F07F5" w14:textId="77777777" w:rsidR="00F72348" w:rsidRPr="00280EB4" w:rsidRDefault="00000000">
            <w:pPr>
              <w:pStyle w:val="TAC"/>
            </w:pPr>
            <w:r w:rsidRPr="00280EB4">
              <w:t>25</w:t>
            </w:r>
            <w:r w:rsidRPr="00280EB4">
              <w:rPr>
                <w:lang w:eastAsia="zh-CN"/>
              </w:rPr>
              <w:t>.0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33F9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23.5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D39580" w14:textId="77777777" w:rsidR="00F72348" w:rsidRPr="00280EB4" w:rsidRDefault="00000000">
            <w:pPr>
              <w:pStyle w:val="TAC"/>
            </w:pPr>
            <w:r w:rsidRPr="00280EB4">
              <w:t>3.0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1243" w14:textId="77777777" w:rsidR="00F72348" w:rsidRPr="00280EB4" w:rsidRDefault="00F72348">
            <w:pPr>
              <w:pStyle w:val="TAC"/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681C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ED6DB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E583D8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2.0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F213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20.5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</w:tr>
      <w:tr w:rsidR="00F72348" w:rsidRPr="00280EB4" w14:paraId="437110A9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F720A" w14:textId="77777777" w:rsidR="00F72348" w:rsidRPr="00280EB4" w:rsidRDefault="00000000">
            <w:pPr>
              <w:pStyle w:val="TAC"/>
            </w:pPr>
            <w:r w:rsidRPr="00280EB4">
              <w:t>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C81F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029D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90119" w14:textId="77777777" w:rsidR="00F72348" w:rsidRPr="00280EB4" w:rsidRDefault="00000000">
            <w:pPr>
              <w:pStyle w:val="TAC"/>
            </w:pPr>
            <w:r w:rsidRPr="00280EB4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4C0189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BC5C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BDFC3A" w14:textId="77777777" w:rsidR="00F72348" w:rsidRPr="00280EB4" w:rsidRDefault="00000000">
            <w:pPr>
              <w:pStyle w:val="TAC"/>
            </w:pPr>
            <w:r w:rsidRPr="00280EB4">
              <w:t>25.0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F8A4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23.5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2C6E90" w14:textId="77777777" w:rsidR="00F72348" w:rsidRPr="00280EB4" w:rsidRDefault="00000000">
            <w:pPr>
              <w:pStyle w:val="TAC"/>
            </w:pPr>
            <w:r w:rsidRPr="00280EB4">
              <w:t>3.0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72FD" w14:textId="77777777" w:rsidR="00F72348" w:rsidRPr="00280EB4" w:rsidRDefault="00F72348">
            <w:pPr>
              <w:pStyle w:val="TAC"/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243C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CE0D9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9AB082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2.0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5699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20.5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</w:tr>
      <w:tr w:rsidR="00F72348" w:rsidRPr="00280EB4" w14:paraId="70434B57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8FE81" w14:textId="77777777" w:rsidR="00F72348" w:rsidRPr="00280EB4" w:rsidRDefault="00000000">
            <w:pPr>
              <w:pStyle w:val="TAC"/>
            </w:pPr>
            <w:r w:rsidRPr="00280EB4">
              <w:t>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9644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B51F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66139" w14:textId="77777777" w:rsidR="00F72348" w:rsidRPr="00280EB4" w:rsidRDefault="00000000">
            <w:pPr>
              <w:pStyle w:val="TAC"/>
            </w:pPr>
            <w:r w:rsidRPr="00280EB4"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4C7DF4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E6F7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145BB" w14:textId="77777777" w:rsidR="00F72348" w:rsidRPr="00280EB4" w:rsidRDefault="00000000">
            <w:pPr>
              <w:pStyle w:val="TAC"/>
            </w:pPr>
            <w:r w:rsidRPr="00280EB4">
              <w:t>22.5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F305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21.0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F3E9BA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2F0E" w14:textId="77777777" w:rsidR="00F72348" w:rsidRPr="00280EB4" w:rsidRDefault="00F72348">
            <w:pPr>
              <w:pStyle w:val="TAC"/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058D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DC76A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D81B82" w14:textId="77777777" w:rsidR="00F72348" w:rsidRPr="00280EB4" w:rsidRDefault="00000000">
            <w:pPr>
              <w:pStyle w:val="TAC"/>
            </w:pPr>
            <w:r w:rsidRPr="00280EB4">
              <w:t>17.5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F038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16.0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</w:tr>
      <w:tr w:rsidR="00F72348" w:rsidRPr="00280EB4" w14:paraId="7892EE51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E2EE2" w14:textId="77777777" w:rsidR="00F72348" w:rsidRPr="00280EB4" w:rsidRDefault="00000000">
            <w:pPr>
              <w:pStyle w:val="TAC"/>
            </w:pPr>
            <w:r w:rsidRPr="00280EB4">
              <w:t>11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6BB2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4C1A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56361" w14:textId="77777777" w:rsidR="00F72348" w:rsidRPr="00280EB4" w:rsidRDefault="00000000">
            <w:pPr>
              <w:pStyle w:val="TAC"/>
            </w:pPr>
            <w:r w:rsidRPr="00280EB4"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32433A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CA63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E5E1EC" w14:textId="77777777" w:rsidR="00F72348" w:rsidRPr="00280EB4" w:rsidRDefault="00000000">
            <w:pPr>
              <w:pStyle w:val="TAC"/>
            </w:pPr>
            <w:r w:rsidRPr="00280EB4">
              <w:t>22.5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1026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21.0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8D4D90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32ED" w14:textId="77777777" w:rsidR="00F72348" w:rsidRPr="00280EB4" w:rsidRDefault="00F72348">
            <w:pPr>
              <w:pStyle w:val="TAC"/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8EFB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D07B4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9D5A0A" w14:textId="77777777" w:rsidR="00F72348" w:rsidRPr="00280EB4" w:rsidRDefault="00000000">
            <w:pPr>
              <w:pStyle w:val="TAC"/>
            </w:pPr>
            <w:r w:rsidRPr="00280EB4">
              <w:t>17.5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D659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16.0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</w:tr>
      <w:tr w:rsidR="00F72348" w:rsidRPr="00280EB4" w14:paraId="54E6C057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D9F66" w14:textId="77777777" w:rsidR="00F72348" w:rsidRPr="00280EB4" w:rsidRDefault="00000000">
            <w:pPr>
              <w:pStyle w:val="TAC"/>
            </w:pPr>
            <w:r w:rsidRPr="00280EB4">
              <w:t>12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DD33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E2DD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235C" w14:textId="77777777" w:rsidR="00F72348" w:rsidRPr="00280EB4" w:rsidRDefault="00000000">
            <w:pPr>
              <w:pStyle w:val="TAC"/>
            </w:pPr>
            <w:r w:rsidRPr="00280EB4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FF498E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8ADB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9CA4DD" w14:textId="77777777" w:rsidR="00F72348" w:rsidRPr="00280EB4" w:rsidRDefault="00000000">
            <w:pPr>
              <w:pStyle w:val="TAC"/>
            </w:pPr>
            <w:r w:rsidRPr="00280EB4">
              <w:t>24.0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90B3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22.5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54D169" w14:textId="77777777" w:rsidR="00F72348" w:rsidRPr="00280EB4" w:rsidRDefault="00000000">
            <w:pPr>
              <w:pStyle w:val="TAC"/>
            </w:pPr>
            <w:r w:rsidRPr="00280EB4">
              <w:t>3.0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6D55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5.0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1497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7E655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CC1FEC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1.0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80CB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17.5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</w:tr>
      <w:tr w:rsidR="00F72348" w:rsidRPr="00280EB4" w14:paraId="00E58E47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DA638" w14:textId="77777777" w:rsidR="00F72348" w:rsidRPr="00280EB4" w:rsidRDefault="00000000">
            <w:pPr>
              <w:pStyle w:val="TAC"/>
            </w:pPr>
            <w:r w:rsidRPr="00280EB4">
              <w:t>13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794E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5956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01455" w14:textId="77777777" w:rsidR="00F72348" w:rsidRPr="00280EB4" w:rsidRDefault="00000000">
            <w:pPr>
              <w:pStyle w:val="TAC"/>
            </w:pPr>
            <w:r w:rsidRPr="00280EB4"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18BD6D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A914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8E6418" w14:textId="77777777" w:rsidR="00F72348" w:rsidRPr="00280EB4" w:rsidRDefault="00000000">
            <w:pPr>
              <w:pStyle w:val="TAC"/>
            </w:pPr>
            <w:r w:rsidRPr="00280EB4">
              <w:t>22.5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C1EA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21.0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F5F5A3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60EF" w14:textId="77777777" w:rsidR="00F72348" w:rsidRPr="00280EB4" w:rsidRDefault="00F72348">
            <w:pPr>
              <w:pStyle w:val="TAC"/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67E6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AA970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930115" w14:textId="77777777" w:rsidR="00F72348" w:rsidRPr="00280EB4" w:rsidRDefault="00000000">
            <w:pPr>
              <w:pStyle w:val="TAC"/>
            </w:pPr>
            <w:r w:rsidRPr="00280EB4">
              <w:t>17.5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62D7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16.0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</w:tr>
      <w:tr w:rsidR="00F72348" w:rsidRPr="00280EB4" w14:paraId="20FB7221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FE7CE" w14:textId="77777777" w:rsidR="00F72348" w:rsidRPr="00280EB4" w:rsidRDefault="00000000">
            <w:pPr>
              <w:pStyle w:val="TAC"/>
            </w:pPr>
            <w:r w:rsidRPr="00280EB4">
              <w:t>14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6B2F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A288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0C4D" w14:textId="77777777" w:rsidR="00F72348" w:rsidRPr="00280EB4" w:rsidRDefault="00000000">
            <w:pPr>
              <w:pStyle w:val="TAC"/>
            </w:pPr>
            <w:r w:rsidRPr="00280EB4"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54BEFD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C1A9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252A64" w14:textId="77777777" w:rsidR="00F72348" w:rsidRPr="00280EB4" w:rsidRDefault="00000000">
            <w:pPr>
              <w:pStyle w:val="TAC"/>
            </w:pPr>
            <w:r w:rsidRPr="00280EB4">
              <w:t>22.5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086F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21.0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C85675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96898" w14:textId="77777777" w:rsidR="00F72348" w:rsidRPr="00280EB4" w:rsidRDefault="00F72348">
            <w:pPr>
              <w:pStyle w:val="TAC"/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81DC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8C23F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F09EE4" w14:textId="77777777" w:rsidR="00F72348" w:rsidRPr="00280EB4" w:rsidRDefault="00000000">
            <w:pPr>
              <w:pStyle w:val="TAC"/>
            </w:pPr>
            <w:r w:rsidRPr="00280EB4">
              <w:t>17.5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468C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rPr>
                <w:rFonts w:eastAsia="DengXian"/>
              </w:rPr>
              <w:t>16.0</w:t>
            </w:r>
            <w:r w:rsidRPr="00280EB4">
              <w:t>- TT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</w:tr>
      <w:tr w:rsidR="00F72348" w:rsidRPr="00280EB4" w14:paraId="1E67BF0D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62CD5" w14:textId="77777777" w:rsidR="00F72348" w:rsidRPr="00280EB4" w:rsidRDefault="00000000">
            <w:pPr>
              <w:pStyle w:val="TAC"/>
            </w:pPr>
            <w:r w:rsidRPr="00280EB4">
              <w:t>15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E735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B172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0506A" w14:textId="77777777" w:rsidR="00F72348" w:rsidRPr="00280EB4" w:rsidRDefault="00000000">
            <w:pPr>
              <w:pStyle w:val="TAC"/>
            </w:pPr>
            <w:r w:rsidRPr="00280EB4"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79987F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1D80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6482E1" w14:textId="77777777" w:rsidR="00F72348" w:rsidRPr="00280EB4" w:rsidRDefault="00000000">
            <w:pPr>
              <w:pStyle w:val="TAC"/>
            </w:pPr>
            <w:r w:rsidRPr="00280EB4">
              <w:t>23.5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C13D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22.0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EB1049" w14:textId="77777777" w:rsidR="00F72348" w:rsidRPr="00280EB4" w:rsidRDefault="00000000">
            <w:pPr>
              <w:pStyle w:val="TAC"/>
            </w:pPr>
            <w:r w:rsidRPr="00280EB4">
              <w:t>3.0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932A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5.0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9981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BF59A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4A0C02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20</w:t>
            </w:r>
            <w:r w:rsidRPr="00280EB4">
              <w:t>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7441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t>17.0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6B9670C3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91C9C" w14:textId="77777777" w:rsidR="00F72348" w:rsidRPr="00280EB4" w:rsidRDefault="00000000">
            <w:pPr>
              <w:pStyle w:val="TAC"/>
            </w:pPr>
            <w:r w:rsidRPr="00280EB4">
              <w:t>16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39B5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18E9A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8661C" w14:textId="77777777" w:rsidR="00F72348" w:rsidRPr="00280EB4" w:rsidRDefault="00000000">
            <w:pPr>
              <w:pStyle w:val="TAC"/>
            </w:pPr>
            <w:r w:rsidRPr="00280EB4">
              <w:t>4.5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123AE8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A9DFD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3BC63B" w14:textId="77777777" w:rsidR="00F72348" w:rsidRPr="00280EB4" w:rsidRDefault="00000000">
            <w:pPr>
              <w:pStyle w:val="TAC"/>
            </w:pPr>
            <w:r w:rsidRPr="00280EB4">
              <w:t>21</w:t>
            </w:r>
            <w:r w:rsidRPr="00280EB4"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9EAC" w14:textId="77777777" w:rsidR="00F72348" w:rsidRPr="00280EB4" w:rsidRDefault="00000000">
            <w:pPr>
              <w:pStyle w:val="TAC"/>
            </w:pPr>
            <w:r w:rsidRPr="00280EB4">
              <w:t>（20.0</w:t>
            </w:r>
            <w:r w:rsidRPr="00280EB4">
              <w:rPr>
                <w:vertAlign w:val="superscript"/>
              </w:rPr>
              <w:t>2</w:t>
            </w:r>
            <w:r w:rsidRPr="00280EB4"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441323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F9B5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6.0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8659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4C5E5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B8B98F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1</w:t>
            </w:r>
            <w:r w:rsidRPr="00280EB4">
              <w:rPr>
                <w:lang w:eastAsia="zh-CN"/>
              </w:rPr>
              <w:t>6.5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74D8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14.0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</w:tr>
      <w:tr w:rsidR="00F72348" w:rsidRPr="00280EB4" w14:paraId="56743B6D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0D112" w14:textId="77777777" w:rsidR="00F72348" w:rsidRPr="00280EB4" w:rsidRDefault="00000000">
            <w:pPr>
              <w:pStyle w:val="TAC"/>
            </w:pPr>
            <w:r w:rsidRPr="00280EB4">
              <w:t>17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14620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285F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589D3" w14:textId="77777777" w:rsidR="00F72348" w:rsidRPr="00280EB4" w:rsidRDefault="00000000">
            <w:pPr>
              <w:pStyle w:val="TAC"/>
            </w:pPr>
            <w:r w:rsidRPr="00280EB4">
              <w:t>4.5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6517CD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FD80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5FCBCD" w14:textId="77777777" w:rsidR="00F72348" w:rsidRPr="00280EB4" w:rsidRDefault="00000000">
            <w:pPr>
              <w:pStyle w:val="TAC"/>
            </w:pPr>
            <w:r w:rsidRPr="00280EB4">
              <w:t>21</w:t>
            </w:r>
            <w:r w:rsidRPr="00280EB4"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4913" w14:textId="77777777" w:rsidR="00F72348" w:rsidRPr="00280EB4" w:rsidRDefault="00000000">
            <w:pPr>
              <w:pStyle w:val="TAC"/>
            </w:pPr>
            <w:r w:rsidRPr="00280EB4">
              <w:t>（20.0</w:t>
            </w:r>
            <w:r w:rsidRPr="00280EB4">
              <w:rPr>
                <w:vertAlign w:val="superscript"/>
              </w:rPr>
              <w:t>2</w:t>
            </w:r>
            <w:r w:rsidRPr="00280EB4"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7209F6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4F4B6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6.0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DBDC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B566C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DF3C5C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1</w:t>
            </w:r>
            <w:r w:rsidRPr="00280EB4">
              <w:rPr>
                <w:lang w:eastAsia="zh-CN"/>
              </w:rPr>
              <w:t>6.5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6812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14.0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</w:tr>
      <w:tr w:rsidR="00F72348" w:rsidRPr="00280EB4" w14:paraId="03DA6CD9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A9FA" w14:textId="77777777" w:rsidR="00F72348" w:rsidRPr="00280EB4" w:rsidRDefault="00000000">
            <w:pPr>
              <w:pStyle w:val="TAC"/>
            </w:pPr>
            <w:r w:rsidRPr="00280EB4">
              <w:t>18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AC73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55F9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81304" w14:textId="77777777" w:rsidR="00F72348" w:rsidRPr="00280EB4" w:rsidRDefault="00000000">
            <w:pPr>
              <w:pStyle w:val="TAC"/>
            </w:pPr>
            <w:r w:rsidRPr="00280EB4">
              <w:t>4.5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EE526D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EE80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1.5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B6623D" w14:textId="77777777" w:rsidR="00F72348" w:rsidRPr="00280EB4" w:rsidRDefault="00000000">
            <w:pPr>
              <w:pStyle w:val="TAC"/>
            </w:pPr>
            <w:r w:rsidRPr="00280EB4">
              <w:t>21.5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B1C6" w14:textId="77777777" w:rsidR="00F72348" w:rsidRPr="00280EB4" w:rsidRDefault="00000000">
            <w:pPr>
              <w:pStyle w:val="TAC"/>
            </w:pPr>
            <w:r w:rsidRPr="00280EB4">
              <w:t>（20.0</w:t>
            </w:r>
            <w:r w:rsidRPr="00280EB4">
              <w:rPr>
                <w:vertAlign w:val="superscript"/>
              </w:rPr>
              <w:t>2</w:t>
            </w:r>
            <w:r w:rsidRPr="00280EB4"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27DD2F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2F42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6.0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F959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CCDA2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1994E4" w14:textId="77777777" w:rsidR="00F72348" w:rsidRPr="00280EB4" w:rsidRDefault="00000000">
            <w:pPr>
              <w:pStyle w:val="TAC"/>
            </w:pPr>
            <w:r w:rsidRPr="00280EB4">
              <w:t>1</w:t>
            </w:r>
            <w:r w:rsidRPr="00280EB4">
              <w:rPr>
                <w:lang w:eastAsia="zh-CN"/>
              </w:rPr>
              <w:t>6.5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F540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14.0</w:t>
            </w:r>
            <w:r w:rsidRPr="00280EB4">
              <w:rPr>
                <w:rFonts w:eastAsia="DengXia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</w:tr>
      <w:tr w:rsidR="00F72348" w:rsidRPr="00280EB4" w14:paraId="69B9676D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E7714" w14:textId="77777777" w:rsidR="00F72348" w:rsidRPr="00280EB4" w:rsidRDefault="00000000">
            <w:pPr>
              <w:pStyle w:val="TAC"/>
            </w:pPr>
            <w:r w:rsidRPr="00280EB4">
              <w:t>19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2797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7FEE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AB084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1.5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5296BC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DA1E1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E8310B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4</w:t>
            </w:r>
            <w:r w:rsidRPr="00280EB4">
              <w:t>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5A06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23.0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C068A8" w14:textId="77777777" w:rsidR="00F72348" w:rsidRPr="00280EB4" w:rsidRDefault="00000000">
            <w:pPr>
              <w:pStyle w:val="TAC"/>
            </w:pPr>
            <w:r w:rsidRPr="00280EB4">
              <w:t>3.0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ABA7" w14:textId="77777777" w:rsidR="00F72348" w:rsidRPr="00280EB4" w:rsidRDefault="00F72348">
            <w:pPr>
              <w:pStyle w:val="TAC"/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0F77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F3459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E83EA7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21</w:t>
            </w:r>
            <w:r w:rsidRPr="00280EB4">
              <w:t>.</w:t>
            </w:r>
            <w:r w:rsidRPr="00280EB4">
              <w:rPr>
                <w:lang w:eastAsia="zh-CN"/>
              </w:rPr>
              <w:t>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8454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20.0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5316967F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1A36F" w14:textId="77777777" w:rsidR="00F72348" w:rsidRPr="00280EB4" w:rsidRDefault="00000000">
            <w:pPr>
              <w:pStyle w:val="TAC"/>
            </w:pPr>
            <w:r w:rsidRPr="00280EB4">
              <w:t>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7CD8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21B1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2581E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EB686A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8B76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202FB9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22</w:t>
            </w:r>
            <w:r w:rsidRPr="00280EB4">
              <w:t>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7771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21.0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99FC79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974F" w14:textId="77777777" w:rsidR="00F72348" w:rsidRPr="00280EB4" w:rsidRDefault="00F72348">
            <w:pPr>
              <w:pStyle w:val="TAC"/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47402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36769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731C8F" w14:textId="77777777" w:rsidR="00F72348" w:rsidRPr="00280EB4" w:rsidRDefault="00000000">
            <w:pPr>
              <w:pStyle w:val="TAC"/>
              <w:rPr>
                <w:szCs w:val="18"/>
              </w:rPr>
            </w:pPr>
            <w:r w:rsidRPr="00280EB4">
              <w:rPr>
                <w:lang w:eastAsia="zh-CN"/>
              </w:rPr>
              <w:t>17.5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B65A1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16.0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4A36869B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86B24" w14:textId="77777777" w:rsidR="00F72348" w:rsidRPr="00280EB4" w:rsidRDefault="00000000">
            <w:pPr>
              <w:pStyle w:val="TAC"/>
            </w:pPr>
            <w:r w:rsidRPr="00280EB4">
              <w:t>21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183A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1BDF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B19B2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3599C8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5882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A55EAC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2</w:t>
            </w:r>
            <w:r w:rsidRPr="00280EB4">
              <w:t>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D875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21.0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D5D087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A495" w14:textId="77777777" w:rsidR="00F72348" w:rsidRPr="00280EB4" w:rsidRDefault="00F72348">
            <w:pPr>
              <w:pStyle w:val="TAC"/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C44B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A34C1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76C334" w14:textId="77777777" w:rsidR="00F72348" w:rsidRPr="00280EB4" w:rsidRDefault="00000000">
            <w:pPr>
              <w:pStyle w:val="TAC"/>
              <w:rPr>
                <w:szCs w:val="18"/>
              </w:rPr>
            </w:pPr>
            <w:r w:rsidRPr="00280EB4">
              <w:t>17.5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7BBB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16.0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68749538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6C1B3" w14:textId="77777777" w:rsidR="00F72348" w:rsidRPr="00280EB4" w:rsidRDefault="00000000">
            <w:pPr>
              <w:pStyle w:val="TAC"/>
            </w:pPr>
            <w:r w:rsidRPr="00280EB4">
              <w:t>22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BE40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8F5D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4D521" w14:textId="77777777" w:rsidR="00F72348" w:rsidRPr="00280EB4" w:rsidRDefault="00000000">
            <w:pPr>
              <w:pStyle w:val="TAC"/>
            </w:pPr>
            <w:r w:rsidRPr="00280EB4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C10D82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08BF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CC5D07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3.0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C6FC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F38B89" w14:textId="77777777" w:rsidR="00F72348" w:rsidRPr="00280EB4" w:rsidRDefault="00000000">
            <w:pPr>
              <w:pStyle w:val="TAC"/>
            </w:pPr>
            <w:r w:rsidRPr="00280EB4">
              <w:t>3.0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E661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5.0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E862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5ECF0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5F9E42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20.0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73979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16.5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796B81B7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D835F" w14:textId="77777777" w:rsidR="00F72348" w:rsidRPr="00280EB4" w:rsidRDefault="00000000">
            <w:pPr>
              <w:pStyle w:val="TAC"/>
            </w:pPr>
            <w:r w:rsidRPr="00280EB4">
              <w:t>23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C148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C4F8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52174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E1444C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D354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890E71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4.0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BF1F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22.5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DFD956" w14:textId="77777777" w:rsidR="00F72348" w:rsidRPr="00280EB4" w:rsidRDefault="00000000">
            <w:pPr>
              <w:pStyle w:val="TAC"/>
            </w:pPr>
            <w:r w:rsidRPr="00280EB4">
              <w:t>3.0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803F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5.0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E015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E4E63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D1EDC0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21.0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CB07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17.5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5190FB15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C2FD6" w14:textId="77777777" w:rsidR="00F72348" w:rsidRPr="00280EB4" w:rsidRDefault="00000000">
            <w:pPr>
              <w:pStyle w:val="TAC"/>
            </w:pPr>
            <w:r w:rsidRPr="00280EB4">
              <w:t>24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DCDD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E600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04E10" w14:textId="77777777" w:rsidR="00F72348" w:rsidRPr="00280EB4" w:rsidRDefault="00000000">
            <w:pPr>
              <w:pStyle w:val="TAC"/>
            </w:pPr>
            <w:r w:rsidRPr="00280EB4"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EFA143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854C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A8751F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0F2A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21.0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2C7D20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F750" w14:textId="77777777" w:rsidR="00F72348" w:rsidRPr="00280EB4" w:rsidRDefault="00F72348">
            <w:pPr>
              <w:pStyle w:val="TAC"/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84DD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9F318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5FAD46" w14:textId="77777777" w:rsidR="00F72348" w:rsidRPr="00280EB4" w:rsidRDefault="00000000">
            <w:pPr>
              <w:pStyle w:val="TAC"/>
              <w:rPr>
                <w:szCs w:val="18"/>
              </w:rPr>
            </w:pPr>
            <w:r w:rsidRPr="00280EB4">
              <w:rPr>
                <w:lang w:eastAsia="zh-CN"/>
              </w:rPr>
              <w:t>17.5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09D5" w14:textId="77777777" w:rsidR="00F72348" w:rsidRPr="00280EB4" w:rsidRDefault="00000000">
            <w:pPr>
              <w:pStyle w:val="TAC"/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16.0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1B7030C4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D3224" w14:textId="77777777" w:rsidR="00F72348" w:rsidRPr="00280EB4" w:rsidRDefault="00000000">
            <w:pPr>
              <w:pStyle w:val="TAC"/>
            </w:pPr>
            <w:r w:rsidRPr="00280EB4">
              <w:t>25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5CEE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E5BD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03DE0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82BFBF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E883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9ED99C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FE5A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21.0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40A3E0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B8C5" w14:textId="77777777" w:rsidR="00F72348" w:rsidRPr="00280EB4" w:rsidRDefault="00F72348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22BA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D0626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41ABB4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17.5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18AC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16.0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30D19F06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B7E1C" w14:textId="77777777" w:rsidR="00F72348" w:rsidRPr="00280EB4" w:rsidRDefault="00000000">
            <w:pPr>
              <w:pStyle w:val="TAC"/>
            </w:pPr>
            <w:r w:rsidRPr="00280EB4">
              <w:t>26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C6C5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622A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9CA2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BAAF3F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C6CC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9461D0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3.0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635E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E6022F" w14:textId="77777777" w:rsidR="00F72348" w:rsidRPr="00280EB4" w:rsidRDefault="00000000">
            <w:pPr>
              <w:pStyle w:val="TAC"/>
            </w:pPr>
            <w:r w:rsidRPr="00280EB4">
              <w:t>3.0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BAA3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</w:rPr>
              <w:t>（</w:t>
            </w:r>
            <w:r w:rsidRPr="00280EB4">
              <w:t>5.0</w:t>
            </w:r>
            <w:r w:rsidRPr="00280EB4">
              <w:rPr>
                <w:vertAlign w:val="superscript"/>
              </w:rPr>
              <w:t>2</w:t>
            </w:r>
            <w:r w:rsidRPr="00280EB4">
              <w:rPr>
                <w:rFonts w:ascii="MS Gothic" w:eastAsia="MS Gothic" w:hAnsi="MS Gothic" w:cs="MS Gothic"/>
              </w:rPr>
              <w:t>）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D8D4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D2026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271131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20.0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7843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16.5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196FF196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663E" w14:textId="77777777" w:rsidR="00F72348" w:rsidRPr="00280EB4" w:rsidRDefault="00000000">
            <w:pPr>
              <w:pStyle w:val="TAC"/>
            </w:pPr>
            <w:r w:rsidRPr="00280EB4">
              <w:t>27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5A27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46C8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864D6" w14:textId="77777777" w:rsidR="00F72348" w:rsidRPr="00280EB4" w:rsidRDefault="00000000">
            <w:pPr>
              <w:pStyle w:val="TAC"/>
            </w:pPr>
            <w:r w:rsidRPr="00280EB4"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813B15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908F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EAA86C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1558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21.0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DBB034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8F90" w14:textId="77777777" w:rsidR="00F72348" w:rsidRPr="00280EB4" w:rsidRDefault="00F72348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4487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CD83F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009D43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17.5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EBE7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16.0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53624BAC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3B3D9" w14:textId="77777777" w:rsidR="00F72348" w:rsidRPr="00280EB4" w:rsidRDefault="00000000">
            <w:pPr>
              <w:pStyle w:val="TAC"/>
            </w:pPr>
            <w:r w:rsidRPr="00280EB4">
              <w:t>28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7A0E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260D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ABF0E" w14:textId="77777777" w:rsidR="00F72348" w:rsidRPr="00280EB4" w:rsidRDefault="00000000">
            <w:pPr>
              <w:pStyle w:val="TAC"/>
            </w:pPr>
            <w:r w:rsidRPr="00280EB4"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C03900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A8B0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EF5328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22F6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21.0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8813C2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AB87" w14:textId="77777777" w:rsidR="00F72348" w:rsidRPr="00280EB4" w:rsidRDefault="00F72348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40C6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8A087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D34884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17.5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B1E4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16</w:t>
            </w:r>
            <w:r w:rsidRPr="00280EB4">
              <w:t>.</w:t>
            </w:r>
            <w:r w:rsidRPr="00280EB4">
              <w:rPr>
                <w:lang w:eastAsia="zh-CN"/>
              </w:rPr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2FDF76A7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DE923" w14:textId="77777777" w:rsidR="00F72348" w:rsidRPr="00280EB4" w:rsidRDefault="00000000">
            <w:pPr>
              <w:pStyle w:val="TAC"/>
            </w:pPr>
            <w:r w:rsidRPr="00280EB4">
              <w:t>29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D3E2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5BCC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45AA8" w14:textId="77777777" w:rsidR="00F72348" w:rsidRPr="00280EB4" w:rsidRDefault="00000000">
            <w:pPr>
              <w:pStyle w:val="TAC"/>
            </w:pPr>
            <w:r w:rsidRPr="00280EB4"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E6A5AF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35CA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6F72F4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9DC20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21.0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9E772A" w14:textId="77777777" w:rsidR="00F72348" w:rsidRPr="00280EB4" w:rsidRDefault="00000000">
            <w:pPr>
              <w:pStyle w:val="TAC"/>
            </w:pPr>
            <w:r w:rsidRPr="00280EB4"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614C" w14:textId="77777777" w:rsidR="00F72348" w:rsidRPr="00280EB4" w:rsidRDefault="00F72348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6EB0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13C2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28A756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17.5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4804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16</w:t>
            </w:r>
            <w:r w:rsidRPr="00280EB4">
              <w:t>.</w:t>
            </w:r>
            <w:r w:rsidRPr="00280EB4">
              <w:rPr>
                <w:lang w:eastAsia="zh-CN"/>
              </w:rPr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2801833E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7BD29" w14:textId="77777777" w:rsidR="00F72348" w:rsidRPr="00280EB4" w:rsidRDefault="00000000">
            <w:pPr>
              <w:pStyle w:val="TAC"/>
            </w:pPr>
            <w:r w:rsidRPr="00280EB4">
              <w:lastRenderedPageBreak/>
              <w:t>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A0BB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E510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A5EB5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501750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3A38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154E3B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301C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18.0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AD739F" w14:textId="77777777" w:rsidR="00F72348" w:rsidRPr="00280EB4" w:rsidRDefault="00000000">
            <w:pPr>
              <w:pStyle w:val="TAC"/>
            </w:pPr>
            <w:r w:rsidRPr="00280EB4"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5F3F" w14:textId="77777777" w:rsidR="00F72348" w:rsidRPr="00280EB4" w:rsidRDefault="00F72348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CE79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8E8F3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5D88D1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t>1</w:t>
            </w:r>
            <w:r w:rsidRPr="00280EB4">
              <w:rPr>
                <w:lang w:eastAsia="zh-CN"/>
              </w:rPr>
              <w:t>4.5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B242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13.0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7B2FA109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49F43" w14:textId="77777777" w:rsidR="00F72348" w:rsidRPr="00280EB4" w:rsidRDefault="00000000">
            <w:pPr>
              <w:pStyle w:val="TAC"/>
            </w:pPr>
            <w:r w:rsidRPr="00280EB4">
              <w:t>31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EC0F3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34E5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31061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283541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B430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06A68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F0E0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18.0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6B73BA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82D0" w14:textId="77777777" w:rsidR="00F72348" w:rsidRPr="00280EB4" w:rsidRDefault="00F72348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20AF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8991E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56C892" w14:textId="77777777" w:rsidR="00F72348" w:rsidRPr="00280EB4" w:rsidRDefault="00000000">
            <w:pPr>
              <w:pStyle w:val="TAC"/>
            </w:pPr>
            <w:r w:rsidRPr="00280EB4">
              <w:t>1</w:t>
            </w:r>
            <w:r w:rsidRPr="00280EB4">
              <w:rPr>
                <w:lang w:eastAsia="zh-CN"/>
              </w:rPr>
              <w:t>4.5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7D7A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13.0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6575A0A0" w14:textId="77777777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1CFCD" w14:textId="77777777" w:rsidR="00F72348" w:rsidRPr="00280EB4" w:rsidRDefault="00000000">
            <w:pPr>
              <w:pStyle w:val="TAC"/>
            </w:pPr>
            <w:r w:rsidRPr="00280EB4">
              <w:t>32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DD24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76AF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AF1CA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5AA088" w14:textId="77777777" w:rsidR="00F72348" w:rsidRPr="00280EB4" w:rsidRDefault="00000000">
            <w:pPr>
              <w:pStyle w:val="TAC"/>
            </w:pPr>
            <w:r w:rsidRPr="00280EB4"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6C8E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1.5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CA53AF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4114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18.0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429AAB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7C71" w14:textId="77777777" w:rsidR="00F72348" w:rsidRPr="00280EB4" w:rsidRDefault="00F72348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F1A9" w14:textId="77777777" w:rsidR="00F72348" w:rsidRPr="00280EB4" w:rsidRDefault="00000000">
            <w:pPr>
              <w:pStyle w:val="TAC"/>
              <w:rPr>
                <w:lang w:eastAsia="zh-CN"/>
              </w:rPr>
            </w:pPr>
            <w:r w:rsidRPr="00280EB4"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1CEEA" w14:textId="77777777" w:rsidR="00F72348" w:rsidRPr="00280EB4" w:rsidRDefault="00000000">
            <w:pPr>
              <w:pStyle w:val="TAC"/>
            </w:pPr>
            <w:r w:rsidRPr="00280EB4">
              <w:t>2</w:t>
            </w:r>
            <w:r w:rsidRPr="00280EB4">
              <w:rPr>
                <w:lang w:eastAsia="zh-CN"/>
              </w:rPr>
              <w:t>8</w:t>
            </w:r>
            <w:r w:rsidRPr="00280EB4">
              <w:rPr>
                <w:rFonts w:eastAsia="DengXian"/>
                <w:lang w:eastAsia="zh-CN"/>
              </w:rPr>
              <w:t>.</w:t>
            </w:r>
            <w:r w:rsidRPr="00280EB4">
              <w:t>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+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2BBDD9" w14:textId="77777777" w:rsidR="00F72348" w:rsidRPr="00280EB4" w:rsidRDefault="00000000">
            <w:pPr>
              <w:pStyle w:val="TAC"/>
            </w:pPr>
            <w:r w:rsidRPr="00280EB4">
              <w:t>1</w:t>
            </w:r>
            <w:r w:rsidRPr="00280EB4">
              <w:rPr>
                <w:lang w:eastAsia="zh-CN"/>
              </w:rPr>
              <w:t>4.5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1BAE" w14:textId="77777777" w:rsidR="00F72348" w:rsidRPr="00280EB4" w:rsidRDefault="00000000">
            <w:pPr>
              <w:pStyle w:val="TAC"/>
              <w:rPr>
                <w:rFonts w:ascii="MS Gothic" w:eastAsia="MS Gothic" w:hAnsi="MS Gothic" w:cs="MS Gothic"/>
                <w:lang w:eastAsia="zh-CN"/>
              </w:rPr>
            </w:pPr>
            <w:r w:rsidRPr="00280EB4">
              <w:rPr>
                <w:rFonts w:ascii="MS Gothic" w:eastAsia="MS Gothic" w:hAnsi="MS Gothic" w:cs="MS Gothic"/>
                <w:lang w:eastAsia="zh-CN"/>
              </w:rPr>
              <w:t>（</w:t>
            </w:r>
            <w:r w:rsidRPr="00280EB4">
              <w:rPr>
                <w:lang w:eastAsia="zh-CN"/>
              </w:rPr>
              <w:t>13.0</w:t>
            </w:r>
            <w:r w:rsidRPr="00280EB4">
              <w:rPr>
                <w:rFonts w:eastAsia="DengXian"/>
                <w:lang w:eastAsia="zh-CN"/>
              </w:rPr>
              <w:t xml:space="preserve"> </w:t>
            </w:r>
            <w:r w:rsidRPr="00280EB4">
              <w:t>- TT</w:t>
            </w:r>
            <w:r w:rsidRPr="00280EB4">
              <w:rPr>
                <w:vertAlign w:val="superscript"/>
                <w:lang w:eastAsia="zh-CN"/>
              </w:rPr>
              <w:t>2</w:t>
            </w:r>
            <w:r w:rsidRPr="00280EB4">
              <w:rPr>
                <w:rFonts w:ascii="MS Gothic" w:eastAsia="MS Gothic" w:hAnsi="MS Gothic" w:cs="MS Gothic"/>
                <w:lang w:eastAsia="zh-CN"/>
              </w:rPr>
              <w:t>）</w:t>
            </w:r>
          </w:p>
        </w:tc>
      </w:tr>
      <w:tr w:rsidR="00F72348" w:rsidRPr="00280EB4" w14:paraId="1A4B0722" w14:textId="77777777">
        <w:trPr>
          <w:trHeight w:val="300"/>
        </w:trPr>
        <w:tc>
          <w:tcPr>
            <w:tcW w:w="1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FFFBA" w14:textId="77777777" w:rsidR="00F72348" w:rsidRPr="00280EB4" w:rsidRDefault="00000000">
            <w:pPr>
              <w:pStyle w:val="TAN"/>
            </w:pPr>
            <w:r w:rsidRPr="00280EB4">
              <w:t>NOTE 1:</w:t>
            </w:r>
            <w:r w:rsidRPr="00280EB4">
              <w:tab/>
            </w:r>
            <w:proofErr w:type="spellStart"/>
            <w:r w:rsidRPr="00280EB4">
              <w:t>P</w:t>
            </w:r>
            <w:r w:rsidRPr="00280EB4">
              <w:rPr>
                <w:rFonts w:cs="Arial"/>
                <w:vertAlign w:val="subscript"/>
              </w:rPr>
              <w:t>PowerClass</w:t>
            </w:r>
            <w:proofErr w:type="spellEnd"/>
            <w:r w:rsidRPr="00280EB4">
              <w:t xml:space="preserve"> is the maximum UE power specified without taking into account the tolerance.</w:t>
            </w:r>
          </w:p>
          <w:p w14:paraId="51226819" w14:textId="1DD650C6" w:rsidR="00F72348" w:rsidRPr="00280EB4" w:rsidRDefault="00000000">
            <w:pPr>
              <w:pStyle w:val="TAN"/>
            </w:pPr>
            <w:r w:rsidRPr="00280EB4">
              <w:t>NOTE 2:</w:t>
            </w:r>
            <w:r w:rsidRPr="00280EB4">
              <w:tab/>
              <w:t>For Band</w:t>
            </w:r>
            <w:ins w:id="11" w:author="Yu Shi-China Unicom" w:date="2023-11-08T22:30:00Z">
              <w:r w:rsidR="00FD789A" w:rsidRPr="00280EB4">
                <w:t xml:space="preserve"> n1, n3, and</w:t>
              </w:r>
            </w:ins>
            <w:r w:rsidRPr="00280EB4">
              <w:t xml:space="preserve"> n41, transmission bandwidths confined within </w:t>
            </w:r>
            <w:proofErr w:type="spellStart"/>
            <w:r w:rsidRPr="00280EB4">
              <w:t>F</w:t>
            </w:r>
            <w:r w:rsidRPr="00280EB4">
              <w:rPr>
                <w:vertAlign w:val="subscript"/>
              </w:rPr>
              <w:t>UL_low</w:t>
            </w:r>
            <w:proofErr w:type="spellEnd"/>
            <w:r w:rsidRPr="00280EB4">
              <w:t xml:space="preserve"> and </w:t>
            </w:r>
            <w:proofErr w:type="spellStart"/>
            <w:r w:rsidRPr="00280EB4">
              <w:t>F</w:t>
            </w:r>
            <w:r w:rsidRPr="00280EB4">
              <w:rPr>
                <w:vertAlign w:val="subscript"/>
              </w:rPr>
              <w:t>UL_low</w:t>
            </w:r>
            <w:proofErr w:type="spellEnd"/>
            <w:r w:rsidRPr="00280EB4">
              <w:t xml:space="preserve"> + 4 MHz or </w:t>
            </w:r>
            <w:proofErr w:type="spellStart"/>
            <w:r w:rsidRPr="00280EB4">
              <w:t>F</w:t>
            </w:r>
            <w:r w:rsidRPr="00280EB4">
              <w:rPr>
                <w:vertAlign w:val="subscript"/>
              </w:rPr>
              <w:t>UL_high</w:t>
            </w:r>
            <w:proofErr w:type="spellEnd"/>
            <w:r w:rsidRPr="00280EB4">
              <w:t xml:space="preserve"> – 4 MHz and </w:t>
            </w:r>
            <w:proofErr w:type="spellStart"/>
            <w:r w:rsidRPr="00280EB4">
              <w:t>F</w:t>
            </w:r>
            <w:r w:rsidRPr="00280EB4">
              <w:rPr>
                <w:vertAlign w:val="subscript"/>
              </w:rPr>
              <w:t>UL_high</w:t>
            </w:r>
            <w:proofErr w:type="spellEnd"/>
            <w:r w:rsidRPr="00280EB4">
              <w:t>.</w:t>
            </w:r>
          </w:p>
          <w:p w14:paraId="300065B8" w14:textId="77777777" w:rsidR="00F72348" w:rsidRPr="00280EB4" w:rsidRDefault="00000000">
            <w:pPr>
              <w:pStyle w:val="TAN"/>
              <w:rPr>
                <w:rFonts w:ascii="MS Gothic" w:eastAsia="MS Gothic" w:hAnsi="MS Gothic" w:cs="MS Gothic"/>
              </w:rPr>
            </w:pPr>
            <w:r w:rsidRPr="00280EB4">
              <w:t>NOTE 3:</w:t>
            </w:r>
            <w:r w:rsidRPr="00280EB4">
              <w:tab/>
              <w:t>TT for each frequency and channel bandwidth is specified in Table 6.2.2.5-5.</w:t>
            </w:r>
          </w:p>
        </w:tc>
      </w:tr>
    </w:tbl>
    <w:p w14:paraId="4B5D5B2C" w14:textId="77777777" w:rsidR="00F72348" w:rsidRPr="00280EB4" w:rsidRDefault="00F72348"/>
    <w:p w14:paraId="577F8D2F" w14:textId="77777777" w:rsidR="00F72348" w:rsidRPr="00280EB4" w:rsidRDefault="00F72348"/>
    <w:p w14:paraId="53583AFC" w14:textId="77777777" w:rsidR="00F72348" w:rsidRDefault="00000000">
      <w:pPr>
        <w:pStyle w:val="Separation"/>
        <w:rPr>
          <w:rFonts w:eastAsia="宋体"/>
          <w:color w:val="FF0000"/>
          <w:sz w:val="32"/>
          <w:lang w:eastAsia="zh-CN"/>
        </w:rPr>
      </w:pPr>
      <w:r w:rsidRPr="00280EB4">
        <w:rPr>
          <w:rFonts w:eastAsia="??"/>
          <w:color w:val="FF0000"/>
          <w:sz w:val="32"/>
        </w:rPr>
        <w:t>&lt;&lt;&lt; END OF CHANGES &gt;&gt;&gt;</w:t>
      </w:r>
    </w:p>
    <w:p w14:paraId="7ADBB97F" w14:textId="77777777" w:rsidR="00F72348" w:rsidRDefault="00F72348"/>
    <w:sectPr w:rsidR="00F72348">
      <w:headerReference w:type="default" r:id="rId12"/>
      <w:footnotePr>
        <w:numRestart w:val="eachSect"/>
      </w:footnotePr>
      <w:type w:val="continuous"/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1FBD5" w14:textId="77777777" w:rsidR="002115F5" w:rsidRDefault="002115F5">
      <w:pPr>
        <w:spacing w:after="0"/>
      </w:pPr>
      <w:r>
        <w:separator/>
      </w:r>
    </w:p>
  </w:endnote>
  <w:endnote w:type="continuationSeparator" w:id="0">
    <w:p w14:paraId="3C3BFD40" w14:textId="77777777" w:rsidR="002115F5" w:rsidRDefault="002115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">
    <w:altName w:val="Yu Gothic"/>
    <w:panose1 w:val="020B0604020202020204"/>
    <w:charset w:val="00"/>
    <w:family w:val="roman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48C0C" w14:textId="77777777" w:rsidR="002115F5" w:rsidRDefault="002115F5">
      <w:pPr>
        <w:spacing w:after="0"/>
      </w:pPr>
      <w:r>
        <w:separator/>
      </w:r>
    </w:p>
  </w:footnote>
  <w:footnote w:type="continuationSeparator" w:id="0">
    <w:p w14:paraId="4DAE2B60" w14:textId="77777777" w:rsidR="002115F5" w:rsidRDefault="002115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5AB02" w14:textId="77777777" w:rsidR="00F72348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39B55" w14:textId="77777777" w:rsidR="00F72348" w:rsidRDefault="00000000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孙会芳">
    <w15:presenceInfo w15:providerId="None" w15:userId="孙会芳"/>
  </w15:person>
  <w15:person w15:author="Yu Shi-China Unicom">
    <w15:presenceInfo w15:providerId="None" w15:userId="Yu Shi-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15F5"/>
    <w:rsid w:val="0026004D"/>
    <w:rsid w:val="002640DD"/>
    <w:rsid w:val="00275D12"/>
    <w:rsid w:val="00280EB4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25F3"/>
    <w:rsid w:val="00EE7D7C"/>
    <w:rsid w:val="00F25D98"/>
    <w:rsid w:val="00F300FB"/>
    <w:rsid w:val="00F72348"/>
    <w:rsid w:val="00FB6386"/>
    <w:rsid w:val="00FD789A"/>
    <w:rsid w:val="735A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181E4D6"/>
  <w15:docId w15:val="{D4F950EF-CCC6-274E-B7D6-28AF87661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Bullet 3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b/>
      <w:color w:val="0000FF"/>
    </w:rPr>
  </w:style>
  <w:style w:type="paragraph" w:styleId="af1">
    <w:name w:val="Revision"/>
    <w:hidden/>
    <w:uiPriority w:val="99"/>
    <w:unhideWhenUsed/>
    <w:rsid w:val="00FD789A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11</TotalTime>
  <Pages>9</Pages>
  <Words>4810</Words>
  <Characters>7697</Characters>
  <Application>Microsoft Office Word</Application>
  <DocSecurity>0</DocSecurity>
  <Lines>384</Lines>
  <Paragraphs>481</Paragraphs>
  <ScaleCrop>false</ScaleCrop>
  <Company>3GPP Support Team</Company>
  <LinksUpToDate>false</LinksUpToDate>
  <CharactersWithSpaces>12026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 SHI China Unicom</cp:lastModifiedBy>
  <cp:revision>8</cp:revision>
  <cp:lastPrinted>2411-12-31T15:59:00Z</cp:lastPrinted>
  <dcterms:created xsi:type="dcterms:W3CDTF">2020-02-03T08:32:00Z</dcterms:created>
  <dcterms:modified xsi:type="dcterms:W3CDTF">2023-11-17T11:08:00Z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R5-237037</vt:lpwstr>
  </property>
  <property fmtid="{D5CDD505-2E9C-101B-9397-08002B2CF9AE}" pid="10" name="Spec#">
    <vt:lpwstr>38.521-1</vt:lpwstr>
  </property>
  <property fmtid="{D5CDD505-2E9C-101B-9397-08002B2CF9AE}" pid="11" name="Cr#">
    <vt:lpwstr>2550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PC2 configuration n1 and n3 into MPR UL MIMO TC 6.2D.2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NR_bands_UL_MIMO_R18-UEConTest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C7AF042CA4574B07962C63A215E1E737</vt:lpwstr>
  </property>
</Properties>
</file>